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1055" w:rsidRPr="001A659D" w:rsidRDefault="00C21055" w:rsidP="00C21055">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DB2789">
        <w:rPr>
          <w:rFonts w:ascii="Arial" w:hAnsi="Arial" w:cs="Arial"/>
          <w:b/>
          <w:sz w:val="24"/>
          <w:szCs w:val="24"/>
        </w:rPr>
        <w:t>7e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310B1B">
        <w:rPr>
          <w:rFonts w:ascii="Arial" w:hAnsi="Arial" w:cs="Arial"/>
          <w:b/>
          <w:sz w:val="24"/>
          <w:szCs w:val="24"/>
        </w:rPr>
        <w:t xml:space="preserve">     </w:t>
      </w:r>
      <w:r w:rsidR="00EC24C1">
        <w:rPr>
          <w:rFonts w:ascii="Arial" w:hAnsi="Arial" w:cs="Arial"/>
          <w:b/>
          <w:sz w:val="24"/>
          <w:szCs w:val="24"/>
        </w:rPr>
        <w:t>RP-200266</w:t>
      </w:r>
    </w:p>
    <w:p w:rsidR="00F86A73" w:rsidRPr="004B566C" w:rsidRDefault="00DB2789" w:rsidP="00C21055">
      <w:pPr>
        <w:tabs>
          <w:tab w:val="left" w:pos="567"/>
        </w:tabs>
        <w:rPr>
          <w:rFonts w:ascii="Arial" w:hAnsi="Arial" w:cs="Arial"/>
          <w:b/>
          <w:sz w:val="24"/>
        </w:rPr>
      </w:pPr>
      <w:r>
        <w:rPr>
          <w:rFonts w:ascii="Arial" w:hAnsi="Arial" w:cs="Arial"/>
          <w:b/>
          <w:sz w:val="24"/>
        </w:rPr>
        <w:t>Electronic meeting</w:t>
      </w:r>
      <w:r w:rsidR="00C21055" w:rsidRPr="001A659D">
        <w:rPr>
          <w:rFonts w:ascii="Arial" w:hAnsi="Arial" w:cs="Arial"/>
          <w:b/>
          <w:sz w:val="24"/>
        </w:rPr>
        <w:t xml:space="preserve">, </w:t>
      </w:r>
      <w:r>
        <w:rPr>
          <w:rFonts w:ascii="Arial" w:hAnsi="Arial" w:cs="Arial"/>
          <w:b/>
          <w:sz w:val="24"/>
        </w:rPr>
        <w:t>Mar 16-19, 2020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D40A1" w:rsidRPr="004B3941">
        <w:rPr>
          <w:rFonts w:ascii="Arial" w:hAnsi="Arial" w:cs="Arial" w:hint="eastAsia"/>
          <w:color w:val="000000" w:themeColor="text1"/>
          <w:lang w:eastAsia="ja-JP"/>
        </w:rPr>
        <w:t>10.3</w:t>
      </w:r>
      <w:r w:rsidR="00C21339" w:rsidRPr="004B3941">
        <w:rPr>
          <w:rFonts w:ascii="Arial" w:hAnsi="Arial" w:cs="Arial" w:hint="eastAsia"/>
          <w:color w:val="000000" w:themeColor="text1"/>
          <w:lang w:eastAsia="ja-JP"/>
        </w:rPr>
        <w:t>.</w:t>
      </w:r>
      <w:r w:rsidR="00ED40A1" w:rsidRPr="004B3941">
        <w:rPr>
          <w:rFonts w:ascii="Arial" w:hAnsi="Arial" w:cs="Arial" w:hint="eastAsia"/>
          <w:color w:val="000000" w:themeColor="text1"/>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ED40A1" w:rsidP="001A248F">
            <w:pPr>
              <w:tabs>
                <w:tab w:val="left" w:pos="567"/>
              </w:tabs>
              <w:spacing w:after="0"/>
              <w:rPr>
                <w:rFonts w:ascii="Arial" w:hAnsi="Arial" w:cs="Arial"/>
              </w:rPr>
            </w:pPr>
            <w:r w:rsidRPr="00B36E12">
              <w:rPr>
                <w:rFonts w:ascii="Arial" w:hAnsi="Arial" w:cs="Arial"/>
              </w:rPr>
              <w:t>Rel-16 LTE inter-band CA for 3 bands DL with 1 band 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ED40A1" w:rsidP="008836AC">
            <w:pPr>
              <w:tabs>
                <w:tab w:val="left" w:pos="567"/>
              </w:tabs>
              <w:spacing w:after="0"/>
              <w:rPr>
                <w:rFonts w:ascii="Arial" w:hAnsi="Arial" w:cs="Arial"/>
              </w:rPr>
            </w:pPr>
            <w:r w:rsidRPr="00451E31">
              <w:rPr>
                <w:rFonts w:ascii="Arial" w:hAnsi="Arial" w:cs="Arial"/>
              </w:rPr>
              <w:t>LTE_CA_ R16_</w:t>
            </w:r>
            <w:r w:rsidRPr="00451E31">
              <w:rPr>
                <w:rFonts w:ascii="Arial" w:hAnsi="Arial" w:cs="Arial" w:hint="eastAsia"/>
              </w:rPr>
              <w:t>3</w:t>
            </w:r>
            <w:r w:rsidRPr="00451E31">
              <w:rPr>
                <w:rFonts w:ascii="Arial" w:hAnsi="Arial" w:cs="Arial"/>
              </w:rPr>
              <w:t>BDL_1BUL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ED40A1" w:rsidP="008836AC">
            <w:pPr>
              <w:tabs>
                <w:tab w:val="left" w:pos="567"/>
              </w:tabs>
              <w:spacing w:after="0"/>
              <w:rPr>
                <w:rFonts w:ascii="Arial" w:hAnsi="Arial" w:cs="Arial"/>
                <w:lang w:eastAsia="ja-JP"/>
              </w:rPr>
            </w:pPr>
            <w:r w:rsidRPr="00451E31">
              <w:rPr>
                <w:rFonts w:ascii="Arial" w:hAnsi="Arial" w:cs="Arial"/>
              </w:rPr>
              <w:t>800062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ED40A1" w:rsidP="00C21055">
            <w:pPr>
              <w:tabs>
                <w:tab w:val="left" w:pos="567"/>
              </w:tabs>
              <w:spacing w:after="0"/>
              <w:rPr>
                <w:rFonts w:ascii="Arial" w:hAnsi="Arial" w:cs="Arial"/>
                <w:lang w:eastAsia="ja-JP"/>
              </w:rPr>
            </w:pPr>
            <w:r>
              <w:rPr>
                <w:rFonts w:ascii="Arial" w:eastAsiaTheme="minorEastAsia" w:hAnsi="Arial" w:cs="Arial" w:hint="eastAsia"/>
                <w:lang w:eastAsia="zh-CN"/>
              </w:rPr>
              <w:t>RP-1</w:t>
            </w:r>
            <w:r>
              <w:rPr>
                <w:rFonts w:ascii="Arial" w:eastAsiaTheme="minorEastAsia" w:hAnsi="Arial" w:cs="Arial"/>
                <w:lang w:eastAsia="zh-CN"/>
              </w:rPr>
              <w:t>9</w:t>
            </w:r>
            <w:r w:rsidR="00DB2789">
              <w:rPr>
                <w:rFonts w:ascii="Arial" w:eastAsiaTheme="minorEastAsia" w:hAnsi="Arial" w:cs="Arial"/>
                <w:lang w:eastAsia="zh-CN"/>
              </w:rPr>
              <w:t>2811</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D40A1" w:rsidRPr="00B36E12">
              <w:rPr>
                <w:rFonts w:ascii="Arial" w:hAnsi="Arial" w:cs="Arial"/>
                <w:color w:val="00B050"/>
                <w:lang w:eastAsia="ja-JP"/>
              </w:rPr>
              <w:t>0</w:t>
            </w:r>
            <w:ins w:id="0" w:author="Zhangqian (Zq)" w:date="2020-03-11T10:01:00Z">
              <w:r w:rsidR="00DB2789">
                <w:rPr>
                  <w:rFonts w:ascii="Arial" w:hAnsi="Arial" w:cs="Arial"/>
                  <w:color w:val="00B050"/>
                  <w:lang w:eastAsia="ja-JP"/>
                </w:rPr>
                <w:t>6</w:t>
              </w:r>
            </w:ins>
            <w:del w:id="1" w:author="Zhangqian (Zq)" w:date="2020-03-11T10:01:00Z">
              <w:r w:rsidR="00ED40A1" w:rsidRPr="00B36E12" w:rsidDel="00DB2789">
                <w:rPr>
                  <w:rFonts w:ascii="Arial" w:hAnsi="Arial" w:cs="Arial"/>
                  <w:color w:val="00B050"/>
                  <w:lang w:eastAsia="ja-JP"/>
                </w:rPr>
                <w:delText>3</w:delText>
              </w:r>
            </w:del>
            <w:r w:rsidR="00ED40A1" w:rsidRPr="00B36E12">
              <w:rPr>
                <w:rFonts w:ascii="Arial" w:hAnsi="Arial" w:cs="Arial"/>
                <w:color w:val="00B050"/>
                <w:lang w:eastAsia="ja-JP"/>
              </w:rPr>
              <w:t>/</w:t>
            </w:r>
            <w:r w:rsidR="00ED40A1" w:rsidRPr="00B36E12">
              <w:rPr>
                <w:rFonts w:ascii="Arial" w:hAnsi="Arial" w:cs="Arial" w:hint="eastAsia"/>
                <w:color w:val="00B050"/>
                <w:lang w:eastAsia="ja-JP"/>
              </w:rPr>
              <w:t>2020</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D40A1" w:rsidRPr="00B36E12">
              <w:rPr>
                <w:rFonts w:ascii="Arial" w:hAnsi="Arial" w:cs="Arial"/>
                <w:color w:val="00B050"/>
                <w:lang w:eastAsia="ja-JP"/>
              </w:rPr>
              <w:t>0</w:t>
            </w:r>
            <w:ins w:id="2" w:author="Zhangqian (Zq)" w:date="2020-03-11T10:01:00Z">
              <w:r w:rsidR="00DB2789">
                <w:rPr>
                  <w:rFonts w:ascii="Arial" w:hAnsi="Arial" w:cs="Arial"/>
                  <w:color w:val="00B050"/>
                  <w:lang w:eastAsia="ja-JP"/>
                </w:rPr>
                <w:t>6</w:t>
              </w:r>
            </w:ins>
            <w:del w:id="3" w:author="Zhangqian (Zq)" w:date="2020-03-11T10:01:00Z">
              <w:r w:rsidR="00ED40A1" w:rsidRPr="00B36E12" w:rsidDel="00DB2789">
                <w:rPr>
                  <w:rFonts w:ascii="Arial" w:hAnsi="Arial" w:cs="Arial" w:hint="eastAsia"/>
                  <w:color w:val="00B050"/>
                  <w:lang w:eastAsia="ja-JP"/>
                </w:rPr>
                <w:delText>3</w:delText>
              </w:r>
            </w:del>
            <w:r w:rsidR="00ED40A1" w:rsidRPr="00B36E12">
              <w:rPr>
                <w:rFonts w:ascii="Arial" w:hAnsi="Arial" w:cs="Arial"/>
                <w:color w:val="00B050"/>
                <w:lang w:eastAsia="ja-JP"/>
              </w:rPr>
              <w:t>/</w:t>
            </w:r>
            <w:r w:rsidR="00ED40A1" w:rsidRPr="00B36E12">
              <w:rPr>
                <w:rFonts w:ascii="Arial" w:hAnsi="Arial" w:cs="Arial" w:hint="eastAsia"/>
                <w:color w:val="00B050"/>
                <w:lang w:eastAsia="ja-JP"/>
              </w:rPr>
              <w:t>2020</w:t>
            </w:r>
          </w:p>
        </w:tc>
        <w:tc>
          <w:tcPr>
            <w:tcW w:w="1694" w:type="dxa"/>
            <w:gridSpan w:val="2"/>
          </w:tcPr>
          <w:p w:rsidR="00871653" w:rsidRPr="006A7BCB" w:rsidRDefault="00871653" w:rsidP="00ED40A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1F3E08" w:rsidP="008836AC">
            <w:pPr>
              <w:tabs>
                <w:tab w:val="left" w:pos="567"/>
              </w:tabs>
              <w:spacing w:after="0"/>
              <w:rPr>
                <w:rFonts w:ascii="Arial" w:hAnsi="Arial" w:cs="Arial"/>
                <w:lang w:eastAsia="ja-JP"/>
              </w:rPr>
            </w:pPr>
            <w:r>
              <w:rPr>
                <w:rFonts w:ascii="Arial" w:hAnsi="Arial" w:cs="Arial"/>
                <w:color w:val="00B050"/>
                <w:lang w:eastAsia="ja-JP"/>
              </w:rPr>
              <w:t>88</w:t>
            </w:r>
            <w:r w:rsidR="00ED40A1" w:rsidRPr="00C94837">
              <w:rPr>
                <w:rFonts w:ascii="Arial" w:hAnsi="Arial" w:cs="Arial"/>
                <w:color w:val="00B050"/>
                <w:lang w:eastAsia="ja-JP"/>
              </w:rP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1F3E08">
              <w:rPr>
                <w:rFonts w:ascii="Arial" w:hAnsi="Arial" w:cs="Arial"/>
                <w:color w:val="00B050"/>
                <w:lang w:eastAsia="ja-JP"/>
              </w:rPr>
              <w:t>88</w:t>
            </w:r>
            <w:r w:rsidR="00ED40A1" w:rsidRPr="00C94837">
              <w:rPr>
                <w:rFonts w:ascii="Arial" w:hAnsi="Arial" w:cs="Arial"/>
                <w:color w:val="00B050"/>
                <w:lang w:eastAsia="ja-JP"/>
              </w:rPr>
              <w:t>%</w:t>
            </w:r>
          </w:p>
        </w:tc>
        <w:tc>
          <w:tcPr>
            <w:tcW w:w="1694" w:type="dxa"/>
            <w:gridSpan w:val="2"/>
          </w:tcPr>
          <w:p w:rsidR="00871653" w:rsidRPr="006A7BCB" w:rsidRDefault="00871653" w:rsidP="00ED40A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D40A1" w:rsidP="001A248F">
            <w:pPr>
              <w:tabs>
                <w:tab w:val="left" w:pos="567"/>
              </w:tabs>
              <w:spacing w:after="0"/>
              <w:rPr>
                <w:rFonts w:ascii="Arial" w:hAnsi="Arial" w:cs="Arial"/>
                <w:color w:val="FF0000"/>
              </w:rPr>
            </w:pPr>
            <w:r w:rsidRPr="00BA1F27">
              <w:rPr>
                <w:rFonts w:ascii="Arial" w:eastAsia="等线" w:hAnsi="Arial" w:cs="Arial" w:hint="eastAsia"/>
                <w:lang w:eastAsia="zh-CN"/>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ED40A1" w:rsidP="0036248C">
            <w:pPr>
              <w:tabs>
                <w:tab w:val="left" w:pos="567"/>
              </w:tabs>
              <w:spacing w:after="0"/>
              <w:rPr>
                <w:rFonts w:ascii="Arial" w:hAnsi="Arial" w:cs="Arial"/>
                <w:lang w:eastAsia="ja-JP"/>
              </w:rPr>
            </w:pPr>
            <w:r>
              <w:rPr>
                <w:rFonts w:ascii="Arial" w:eastAsia="等线" w:hAnsi="Arial" w:cs="Arial" w:hint="eastAsia"/>
                <w:lang w:eastAsia="zh-CN"/>
              </w:rPr>
              <w:t>Zhang Qian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ED40A1" w:rsidP="001A248F">
            <w:pPr>
              <w:tabs>
                <w:tab w:val="left" w:pos="567"/>
              </w:tabs>
              <w:spacing w:after="0"/>
              <w:rPr>
                <w:rFonts w:ascii="Arial" w:hAnsi="Arial" w:cs="Arial"/>
                <w:lang w:eastAsia="ja-JP"/>
              </w:rPr>
            </w:pPr>
            <w:r>
              <w:rPr>
                <w:rFonts w:ascii="Arial" w:eastAsia="等线" w:hAnsi="Arial" w:cs="Arial" w:hint="eastAsia"/>
                <w:lang w:eastAsia="zh-CN"/>
              </w:rPr>
              <w:t>Huawei, HiSilicon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ED40A1" w:rsidP="001A248F">
            <w:pPr>
              <w:tabs>
                <w:tab w:val="left" w:pos="567"/>
              </w:tabs>
              <w:spacing w:after="0"/>
              <w:rPr>
                <w:rFonts w:ascii="Arial" w:hAnsi="Arial" w:cs="Arial"/>
              </w:rPr>
            </w:pPr>
            <w:r>
              <w:rPr>
                <w:rFonts w:ascii="Arial" w:eastAsia="等线" w:hAnsi="Arial" w:cs="Arial"/>
                <w:lang w:eastAsia="zh-CN"/>
              </w:rPr>
              <w:t>Z</w:t>
            </w:r>
            <w:r>
              <w:rPr>
                <w:rFonts w:ascii="Arial" w:eastAsia="等线" w:hAnsi="Arial" w:cs="Arial" w:hint="eastAsia"/>
                <w:lang w:eastAsia="zh-CN"/>
              </w:rPr>
              <w:t>hangqian67@huawei.com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DB2789" w:rsidP="00C4666A">
            <w:pPr>
              <w:pStyle w:val="TAL"/>
              <w:jc w:val="center"/>
              <w:rPr>
                <w:color w:val="FF0000"/>
                <w:lang w:eastAsia="ja-JP"/>
              </w:rPr>
            </w:pPr>
            <w:ins w:id="4" w:author="Zhangqian (Zq)" w:date="2020-03-11T10:01:00Z">
              <w:r>
                <w:rPr>
                  <w:color w:val="FF0000"/>
                  <w:lang w:eastAsia="ja-JP"/>
                </w:rPr>
                <w:t>Yes</w:t>
              </w:r>
            </w:ins>
            <w:del w:id="5" w:author="Zhangqian (Zq)" w:date="2020-03-11T10:01:00Z">
              <w:r w:rsidR="00C21339" w:rsidDel="00DB2789">
                <w:rPr>
                  <w:color w:val="FF0000"/>
                  <w:lang w:eastAsia="ja-JP"/>
                </w:rPr>
                <w:delText>No</w:delText>
              </w:r>
            </w:del>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02"/>
        <w:gridCol w:w="1107"/>
        <w:gridCol w:w="1370"/>
        <w:gridCol w:w="1898"/>
        <w:gridCol w:w="1109"/>
        <w:gridCol w:w="1240"/>
        <w:gridCol w:w="1568"/>
        <w:tblGridChange w:id="6">
          <w:tblGrid>
            <w:gridCol w:w="1701"/>
            <w:gridCol w:w="201"/>
            <w:gridCol w:w="946"/>
            <w:gridCol w:w="1"/>
            <w:gridCol w:w="160"/>
            <w:gridCol w:w="1250"/>
            <w:gridCol w:w="1"/>
            <w:gridCol w:w="119"/>
            <w:gridCol w:w="1819"/>
            <w:gridCol w:w="1"/>
            <w:gridCol w:w="78"/>
            <w:gridCol w:w="1071"/>
            <w:gridCol w:w="38"/>
            <w:gridCol w:w="1240"/>
            <w:gridCol w:w="1"/>
            <w:gridCol w:w="1567"/>
          </w:tblGrid>
        </w:tblGridChange>
      </w:tblGrid>
      <w:tr w:rsidR="00ED40A1" w:rsidRPr="00150D7D" w:rsidTr="003F5AFA">
        <w:trPr>
          <w:cantSplit/>
          <w:trHeight w:val="567"/>
        </w:trPr>
        <w:tc>
          <w:tcPr>
            <w:tcW w:w="933" w:type="pct"/>
            <w:vAlign w:val="center"/>
          </w:tcPr>
          <w:p w:rsidR="00ED40A1" w:rsidRPr="00D43D35" w:rsidRDefault="00ED40A1" w:rsidP="00C21055">
            <w:pPr>
              <w:pStyle w:val="TAL"/>
              <w:jc w:val="center"/>
              <w:rPr>
                <w:b/>
              </w:rPr>
            </w:pPr>
            <w:r w:rsidRPr="00D43D35">
              <w:rPr>
                <w:b/>
              </w:rPr>
              <w:t>CA combination</w:t>
            </w:r>
          </w:p>
        </w:tc>
        <w:tc>
          <w:tcPr>
            <w:tcW w:w="543" w:type="pct"/>
            <w:vAlign w:val="center"/>
          </w:tcPr>
          <w:p w:rsidR="00ED40A1" w:rsidRPr="00D43D35" w:rsidRDefault="00ED40A1" w:rsidP="00C21055">
            <w:pPr>
              <w:pStyle w:val="TAL"/>
              <w:jc w:val="center"/>
              <w:rPr>
                <w:rFonts w:eastAsia="等线"/>
                <w:b/>
                <w:lang w:eastAsia="zh-CN"/>
              </w:rPr>
            </w:pPr>
            <w:r w:rsidRPr="00D43D35">
              <w:rPr>
                <w:b/>
              </w:rPr>
              <w:t>REL-</w:t>
            </w:r>
            <w:proofErr w:type="spellStart"/>
            <w:r w:rsidRPr="00D43D35">
              <w:rPr>
                <w:b/>
              </w:rPr>
              <w:t>indep</w:t>
            </w:r>
            <w:proofErr w:type="spellEnd"/>
            <w:r w:rsidRPr="00D43D35">
              <w:rPr>
                <w:b/>
              </w:rPr>
              <w:t>.</w:t>
            </w:r>
          </w:p>
        </w:tc>
        <w:tc>
          <w:tcPr>
            <w:tcW w:w="672" w:type="pct"/>
            <w:vAlign w:val="center"/>
          </w:tcPr>
          <w:p w:rsidR="00ED40A1" w:rsidRPr="00D43D35" w:rsidRDefault="00ED40A1" w:rsidP="00C21055">
            <w:pPr>
              <w:pStyle w:val="TAL"/>
              <w:jc w:val="center"/>
              <w:rPr>
                <w:b/>
              </w:rPr>
            </w:pPr>
            <w:r w:rsidRPr="00D43D35">
              <w:rPr>
                <w:b/>
              </w:rPr>
              <w:t>contact</w:t>
            </w:r>
          </w:p>
          <w:p w:rsidR="00ED40A1" w:rsidRPr="00D43D35" w:rsidRDefault="00ED40A1" w:rsidP="00C21055">
            <w:pPr>
              <w:pStyle w:val="TAL"/>
              <w:jc w:val="center"/>
              <w:rPr>
                <w:b/>
              </w:rPr>
            </w:pPr>
            <w:r w:rsidRPr="00D43D35">
              <w:rPr>
                <w:b/>
              </w:rPr>
              <w:t>name, company</w:t>
            </w:r>
          </w:p>
        </w:tc>
        <w:tc>
          <w:tcPr>
            <w:tcW w:w="931" w:type="pct"/>
            <w:vAlign w:val="center"/>
          </w:tcPr>
          <w:p w:rsidR="00ED40A1" w:rsidRPr="00D43D35" w:rsidRDefault="00ED40A1" w:rsidP="00C21055">
            <w:pPr>
              <w:pStyle w:val="TAL"/>
              <w:jc w:val="center"/>
              <w:rPr>
                <w:b/>
              </w:rPr>
            </w:pPr>
            <w:r w:rsidRPr="00D43D35">
              <w:rPr>
                <w:b/>
              </w:rPr>
              <w:t>CRs provided to RAN</w:t>
            </w:r>
          </w:p>
          <w:p w:rsidR="00ED40A1" w:rsidRPr="00D43D35" w:rsidRDefault="00ED40A1" w:rsidP="00C21055">
            <w:pPr>
              <w:pStyle w:val="TAL"/>
              <w:jc w:val="center"/>
              <w:rPr>
                <w:b/>
              </w:rPr>
            </w:pPr>
            <w:r w:rsidRPr="00D43D35">
              <w:rPr>
                <w:b/>
              </w:rPr>
              <w:t xml:space="preserve">spec: RAN4 </w:t>
            </w:r>
            <w:proofErr w:type="spellStart"/>
            <w:r w:rsidRPr="00D43D35">
              <w:rPr>
                <w:b/>
              </w:rPr>
              <w:t>Tdoc</w:t>
            </w:r>
            <w:proofErr w:type="spellEnd"/>
          </w:p>
          <w:p w:rsidR="00ED40A1" w:rsidRPr="00D43D35" w:rsidRDefault="00ED40A1" w:rsidP="00C21055">
            <w:pPr>
              <w:pStyle w:val="TAL"/>
              <w:jc w:val="center"/>
              <w:rPr>
                <w:b/>
              </w:rPr>
            </w:pPr>
            <w:r w:rsidRPr="00D43D35">
              <w:rPr>
                <w:b/>
              </w:rPr>
              <w:t>(list all specs and the TR input)</w:t>
            </w:r>
          </w:p>
        </w:tc>
        <w:tc>
          <w:tcPr>
            <w:tcW w:w="544" w:type="pct"/>
            <w:vAlign w:val="center"/>
          </w:tcPr>
          <w:p w:rsidR="00ED40A1" w:rsidRPr="00D43D35" w:rsidRDefault="00ED40A1" w:rsidP="00C21055">
            <w:pPr>
              <w:pStyle w:val="TAL"/>
              <w:jc w:val="center"/>
              <w:rPr>
                <w:b/>
              </w:rPr>
            </w:pPr>
            <w:r w:rsidRPr="00D43D35">
              <w:rPr>
                <w:b/>
              </w:rPr>
              <w:t>Core part</w:t>
            </w:r>
          </w:p>
          <w:p w:rsidR="00ED40A1" w:rsidRPr="00D43D35" w:rsidRDefault="00ED40A1" w:rsidP="00C21055">
            <w:pPr>
              <w:pStyle w:val="TAL"/>
              <w:jc w:val="center"/>
              <w:rPr>
                <w:b/>
              </w:rPr>
            </w:pPr>
            <w:proofErr w:type="gramStart"/>
            <w:r w:rsidRPr="00D43D35">
              <w:rPr>
                <w:b/>
              </w:rPr>
              <w:t>completed</w:t>
            </w:r>
            <w:proofErr w:type="gramEnd"/>
            <w:r w:rsidRPr="00D43D35">
              <w:rPr>
                <w:b/>
              </w:rPr>
              <w:t>?</w:t>
            </w:r>
          </w:p>
          <w:p w:rsidR="00ED40A1" w:rsidRPr="00D43D35" w:rsidRDefault="00ED40A1" w:rsidP="00C21055">
            <w:pPr>
              <w:pStyle w:val="TAL"/>
              <w:jc w:val="center"/>
              <w:rPr>
                <w:b/>
              </w:rPr>
            </w:pPr>
            <w:r w:rsidRPr="00D43D35">
              <w:rPr>
                <w:b/>
              </w:rPr>
              <w:t>yes/no</w:t>
            </w:r>
          </w:p>
        </w:tc>
        <w:tc>
          <w:tcPr>
            <w:tcW w:w="608" w:type="pct"/>
            <w:vAlign w:val="center"/>
          </w:tcPr>
          <w:p w:rsidR="00ED40A1" w:rsidRPr="00D43D35" w:rsidRDefault="00ED40A1" w:rsidP="00C21055">
            <w:pPr>
              <w:pStyle w:val="TAL"/>
              <w:jc w:val="center"/>
              <w:rPr>
                <w:b/>
              </w:rPr>
            </w:pPr>
            <w:proofErr w:type="spellStart"/>
            <w:r w:rsidRPr="00D43D35">
              <w:rPr>
                <w:b/>
              </w:rPr>
              <w:t>Perf</w:t>
            </w:r>
            <w:proofErr w:type="spellEnd"/>
            <w:r w:rsidRPr="00D43D35">
              <w:rPr>
                <w:b/>
              </w:rPr>
              <w:t>. part</w:t>
            </w:r>
          </w:p>
          <w:p w:rsidR="00ED40A1" w:rsidRPr="00D43D35" w:rsidRDefault="00ED40A1" w:rsidP="00C21055">
            <w:pPr>
              <w:pStyle w:val="TAL"/>
              <w:jc w:val="center"/>
              <w:rPr>
                <w:b/>
              </w:rPr>
            </w:pPr>
            <w:proofErr w:type="gramStart"/>
            <w:r w:rsidRPr="00D43D35">
              <w:rPr>
                <w:b/>
              </w:rPr>
              <w:t>completed</w:t>
            </w:r>
            <w:proofErr w:type="gramEnd"/>
            <w:r w:rsidRPr="00D43D35">
              <w:rPr>
                <w:b/>
              </w:rPr>
              <w:t>?</w:t>
            </w:r>
          </w:p>
          <w:p w:rsidR="00ED40A1" w:rsidRPr="00D43D35" w:rsidRDefault="00ED40A1" w:rsidP="00C21055">
            <w:pPr>
              <w:pStyle w:val="TAL"/>
              <w:jc w:val="center"/>
              <w:rPr>
                <w:b/>
              </w:rPr>
            </w:pPr>
            <w:r w:rsidRPr="00D43D35">
              <w:rPr>
                <w:b/>
              </w:rPr>
              <w:t>yes/no</w:t>
            </w:r>
          </w:p>
        </w:tc>
        <w:tc>
          <w:tcPr>
            <w:tcW w:w="769" w:type="pct"/>
            <w:vAlign w:val="center"/>
          </w:tcPr>
          <w:p w:rsidR="00ED40A1" w:rsidRPr="00D43D35" w:rsidRDefault="00ED40A1" w:rsidP="00C21055">
            <w:pPr>
              <w:pStyle w:val="TAL"/>
              <w:jc w:val="center"/>
              <w:rPr>
                <w:b/>
              </w:rPr>
            </w:pPr>
            <w:r w:rsidRPr="00D43D35">
              <w:rPr>
                <w:b/>
              </w:rPr>
              <w:t>open issues/comments</w:t>
            </w:r>
          </w:p>
        </w:tc>
      </w:tr>
      <w:tr w:rsidR="00ED40A1" w:rsidRPr="00150D7D" w:rsidTr="003F5AFA">
        <w:trPr>
          <w:cantSplit/>
          <w:trHeight w:val="567"/>
        </w:trPr>
        <w:tc>
          <w:tcPr>
            <w:tcW w:w="933" w:type="pct"/>
          </w:tcPr>
          <w:p w:rsidR="00ED40A1" w:rsidRPr="00E17D0D" w:rsidRDefault="00ED40A1" w:rsidP="00C21055">
            <w:pPr>
              <w:rPr>
                <w:rFonts w:ascii="Calibri" w:hAnsi="Calibri" w:cs="Calibri"/>
                <w:color w:val="000000"/>
              </w:rPr>
            </w:pPr>
            <w:r>
              <w:rPr>
                <w:rFonts w:ascii="Calibri" w:hAnsi="Calibri" w:cs="Calibri"/>
                <w:color w:val="000000"/>
              </w:rPr>
              <w:t>3A-41A-42A-42A_BCS0</w:t>
            </w:r>
          </w:p>
        </w:tc>
        <w:tc>
          <w:tcPr>
            <w:tcW w:w="543" w:type="pct"/>
          </w:tcPr>
          <w:p w:rsidR="00ED40A1" w:rsidRPr="00E17D0D" w:rsidRDefault="00ED40A1" w:rsidP="00C21055">
            <w:pPr>
              <w:pStyle w:val="TAL"/>
              <w:rPr>
                <w:rFonts w:ascii="Calibri" w:hAnsi="Calibri" w:cs="Calibri"/>
                <w:sz w:val="20"/>
                <w:lang w:val="en-US"/>
              </w:rPr>
            </w:pPr>
            <w:r>
              <w:t>REL-12</w:t>
            </w:r>
          </w:p>
        </w:tc>
        <w:tc>
          <w:tcPr>
            <w:tcW w:w="672" w:type="pct"/>
          </w:tcPr>
          <w:p w:rsidR="00ED40A1" w:rsidRPr="00E17D0D" w:rsidRDefault="00ED40A1" w:rsidP="00C21055">
            <w:pPr>
              <w:pStyle w:val="TAL"/>
              <w:rPr>
                <w:rFonts w:ascii="Calibri" w:hAnsi="Calibri" w:cs="Calibri"/>
                <w:sz w:val="20"/>
                <w:lang w:val="it-IT" w:eastAsia="ja-JP"/>
              </w:rPr>
            </w:pPr>
            <w:bookmarkStart w:id="7" w:name="OLE_LINK1"/>
            <w:r>
              <w:rPr>
                <w:rFonts w:ascii="Calibri" w:hAnsi="Calibri" w:cs="Calibri"/>
                <w:sz w:val="20"/>
              </w:rPr>
              <w:t>Kenichi</w:t>
            </w:r>
            <w:bookmarkEnd w:id="7"/>
            <w:r>
              <w:rPr>
                <w:rFonts w:ascii="Calibri" w:hAnsi="Calibri" w:cs="Calibri"/>
                <w:sz w:val="20"/>
              </w:rPr>
              <w:t xml:space="preserve"> Kihara, SoftBank</w:t>
            </w:r>
          </w:p>
        </w:tc>
        <w:tc>
          <w:tcPr>
            <w:tcW w:w="931" w:type="pct"/>
          </w:tcPr>
          <w:p w:rsidR="00ED40A1" w:rsidRPr="006054F6" w:rsidRDefault="00ED40A1" w:rsidP="00C21055">
            <w:pPr>
              <w:pStyle w:val="TAL"/>
              <w:rPr>
                <w:rFonts w:eastAsia="宋体"/>
                <w:lang w:eastAsia="zh-CN"/>
              </w:rPr>
            </w:pPr>
            <w:r>
              <w:rPr>
                <w:color w:val="000000"/>
              </w:rPr>
              <w:t>36.101: R4-1812416(draft CR), R4-1815893(Big CR)</w:t>
            </w:r>
          </w:p>
        </w:tc>
        <w:tc>
          <w:tcPr>
            <w:tcW w:w="544" w:type="pct"/>
          </w:tcPr>
          <w:p w:rsidR="00ED40A1" w:rsidRPr="006054F6" w:rsidRDefault="00ED40A1" w:rsidP="00C21055">
            <w:pPr>
              <w:pStyle w:val="TAL"/>
              <w:rPr>
                <w:rFonts w:eastAsia="宋体"/>
                <w:lang w:eastAsia="zh-CN"/>
              </w:rPr>
            </w:pPr>
            <w:r>
              <w:rPr>
                <w:lang w:val="en-US" w:eastAsia="ja-JP"/>
              </w:rPr>
              <w:t>yes</w:t>
            </w:r>
          </w:p>
        </w:tc>
        <w:tc>
          <w:tcPr>
            <w:tcW w:w="608" w:type="pct"/>
          </w:tcPr>
          <w:p w:rsidR="00ED40A1" w:rsidRPr="006054F6" w:rsidRDefault="00ED40A1" w:rsidP="00C21055">
            <w:pPr>
              <w:pStyle w:val="TAL"/>
              <w:rPr>
                <w:rFonts w:eastAsia="宋体"/>
                <w:lang w:eastAsia="zh-CN"/>
              </w:rPr>
            </w:pPr>
            <w:r>
              <w:rPr>
                <w:lang w:eastAsia="ja-JP"/>
              </w:rPr>
              <w:t>yes</w:t>
            </w:r>
          </w:p>
        </w:tc>
        <w:tc>
          <w:tcPr>
            <w:tcW w:w="769" w:type="pct"/>
          </w:tcPr>
          <w:p w:rsidR="00ED40A1" w:rsidRPr="006054F6" w:rsidRDefault="00ED40A1" w:rsidP="00C21055">
            <w:pPr>
              <w:pStyle w:val="TAL"/>
              <w:rPr>
                <w:rFonts w:eastAsia="宋体"/>
                <w:lang w:eastAsia="zh-CN"/>
              </w:rPr>
            </w:pPr>
            <w:r>
              <w:rPr>
                <w:lang w:eastAsia="ja-JP"/>
              </w:rPr>
              <w:t>none</w:t>
            </w:r>
          </w:p>
        </w:tc>
      </w:tr>
      <w:tr w:rsidR="00ED40A1" w:rsidRPr="00150D7D" w:rsidTr="003F5AFA">
        <w:trPr>
          <w:cantSplit/>
          <w:trHeight w:val="567"/>
        </w:trPr>
        <w:tc>
          <w:tcPr>
            <w:tcW w:w="933" w:type="pct"/>
          </w:tcPr>
          <w:p w:rsidR="00ED40A1" w:rsidRDefault="00ED40A1" w:rsidP="00C21055">
            <w:pPr>
              <w:rPr>
                <w:rFonts w:ascii="Calibri" w:hAnsi="Calibri" w:cs="Calibri"/>
                <w:color w:val="000000"/>
              </w:rPr>
            </w:pPr>
            <w:r>
              <w:rPr>
                <w:rFonts w:ascii="Calibri" w:hAnsi="Calibri" w:cs="Calibri"/>
                <w:color w:val="000000"/>
              </w:rPr>
              <w:t>3A-41A-42A-42C_BCS0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Kenichi Kihara, SoftBank</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R4-1812416(draft CR), R4-1815893(Big CR)</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3F5AFA">
        <w:trPr>
          <w:cantSplit/>
          <w:trHeight w:val="567"/>
        </w:trPr>
        <w:tc>
          <w:tcPr>
            <w:tcW w:w="933" w:type="pct"/>
          </w:tcPr>
          <w:p w:rsidR="00ED40A1" w:rsidRDefault="00ED40A1" w:rsidP="00C21055">
            <w:pPr>
              <w:rPr>
                <w:rFonts w:ascii="Calibri" w:hAnsi="Calibri" w:cs="Calibri"/>
                <w:color w:val="000000"/>
              </w:rPr>
            </w:pPr>
            <w:r>
              <w:rPr>
                <w:rFonts w:ascii="Calibri" w:hAnsi="Calibri" w:cs="Calibri"/>
                <w:color w:val="000000"/>
              </w:rPr>
              <w:t>3A-41A-42C-42C_BCS0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REL-15</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Kenichi Kihara, SoftBank</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R4-1812416(draft CR), R4-1815893(Big CR)</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rPr>
                <w:rFonts w:ascii="Calibri" w:hAnsi="Calibri" w:cs="Calibri"/>
                <w:color w:val="000000"/>
              </w:rPr>
            </w:pPr>
            <w:r w:rsidRPr="00B745A6">
              <w:rPr>
                <w:rFonts w:ascii="Calibri" w:hAnsi="Calibri" w:cs="Calibri"/>
                <w:color w:val="000000"/>
              </w:rPr>
              <w:t>none</w:t>
            </w:r>
          </w:p>
        </w:tc>
      </w:tr>
      <w:tr w:rsidR="00ED40A1" w:rsidRPr="00150D7D" w:rsidTr="003F5AFA">
        <w:trPr>
          <w:cantSplit/>
          <w:trHeight w:val="567"/>
        </w:trPr>
        <w:tc>
          <w:tcPr>
            <w:tcW w:w="933" w:type="pct"/>
          </w:tcPr>
          <w:p w:rsidR="00ED40A1" w:rsidRDefault="00ED40A1" w:rsidP="00C21055">
            <w:pPr>
              <w:rPr>
                <w:rFonts w:ascii="Calibri" w:hAnsi="Calibri" w:cs="Calibri"/>
                <w:color w:val="000000"/>
              </w:rPr>
            </w:pPr>
            <w:r>
              <w:rPr>
                <w:rFonts w:ascii="Calibri" w:hAnsi="Calibri" w:cs="Calibri"/>
                <w:color w:val="000000"/>
              </w:rPr>
              <w:t>3A-41A-42A-42C_ UL_42C_BCS0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Kenichi Kihara, SoftBank</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R4-1812416(draft CR), R4-1815893(Big CR)</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rPr>
                <w:rFonts w:ascii="Calibri" w:hAnsi="Calibri" w:cs="Calibri"/>
                <w:color w:val="000000"/>
              </w:rPr>
            </w:pPr>
            <w:r w:rsidRPr="00B745A6">
              <w:rPr>
                <w:rFonts w:ascii="Calibri" w:hAnsi="Calibri" w:cs="Calibri"/>
                <w:color w:val="000000"/>
              </w:rPr>
              <w:t>none</w:t>
            </w:r>
          </w:p>
        </w:tc>
      </w:tr>
      <w:tr w:rsidR="00ED40A1" w:rsidRPr="00150D7D" w:rsidTr="003F5AFA">
        <w:trPr>
          <w:cantSplit/>
          <w:trHeight w:val="567"/>
        </w:trPr>
        <w:tc>
          <w:tcPr>
            <w:tcW w:w="933" w:type="pct"/>
          </w:tcPr>
          <w:p w:rsidR="00ED40A1" w:rsidRDefault="00ED40A1" w:rsidP="00C21055">
            <w:pPr>
              <w:rPr>
                <w:rFonts w:ascii="Calibri" w:hAnsi="Calibri" w:cs="Calibri"/>
                <w:color w:val="000000"/>
              </w:rPr>
            </w:pPr>
            <w:r w:rsidRPr="00B745A6">
              <w:rPr>
                <w:rFonts w:ascii="Calibri" w:hAnsi="Calibri" w:cs="Calibri"/>
                <w:color w:val="000000"/>
              </w:rPr>
              <w:t>3A-41A-42C-42C_UL_42C_BCS0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REL-15</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Kenichi Kihara, SoftBank</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R4-1812416(draft CR), R4-1815893(Big CR)</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rPr>
                <w:rFonts w:ascii="Calibri" w:hAnsi="Calibri" w:cs="Calibri"/>
                <w:color w:val="000000"/>
              </w:rPr>
            </w:pPr>
            <w:r w:rsidRPr="00B745A6">
              <w:rPr>
                <w:rFonts w:ascii="Calibri" w:hAnsi="Calibri" w:cs="Calibri"/>
                <w:color w:val="000000"/>
              </w:rPr>
              <w:t>none</w:t>
            </w:r>
          </w:p>
        </w:tc>
      </w:tr>
      <w:tr w:rsidR="00ED40A1" w:rsidRPr="00150D7D" w:rsidTr="003F5AFA">
        <w:trPr>
          <w:cantSplit/>
          <w:trHeight w:val="567"/>
        </w:trPr>
        <w:tc>
          <w:tcPr>
            <w:tcW w:w="933" w:type="pct"/>
          </w:tcPr>
          <w:p w:rsidR="00ED40A1" w:rsidRDefault="00ED40A1" w:rsidP="00C21055">
            <w:pPr>
              <w:rPr>
                <w:rFonts w:ascii="Calibri" w:hAnsi="Calibri" w:cs="Calibri"/>
                <w:color w:val="000000"/>
              </w:rPr>
            </w:pPr>
            <w:r>
              <w:rPr>
                <w:rFonts w:ascii="Calibri" w:hAnsi="Calibri" w:cs="Calibri"/>
                <w:color w:val="000000"/>
              </w:rPr>
              <w:t>3A-7A-46E_BSC0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Rel-15</w:t>
            </w:r>
          </w:p>
        </w:tc>
        <w:tc>
          <w:tcPr>
            <w:tcW w:w="672" w:type="pct"/>
          </w:tcPr>
          <w:p w:rsidR="00ED40A1" w:rsidRPr="00B745A6" w:rsidRDefault="00ED40A1" w:rsidP="00C21055">
            <w:pPr>
              <w:pStyle w:val="TAL"/>
              <w:rPr>
                <w:rFonts w:ascii="Calibri" w:hAnsi="Calibri" w:cs="Calibri"/>
                <w:color w:val="000000"/>
                <w:sz w:val="20"/>
              </w:rPr>
            </w:pPr>
            <w:bookmarkStart w:id="8" w:name="OLE_LINK2"/>
            <w:r w:rsidRPr="00B745A6">
              <w:rPr>
                <w:rFonts w:ascii="Calibri" w:hAnsi="Calibri" w:cs="Calibri"/>
                <w:color w:val="000000"/>
                <w:sz w:val="20"/>
              </w:rPr>
              <w:t xml:space="preserve">Alessandro </w:t>
            </w:r>
            <w:bookmarkEnd w:id="8"/>
            <w:r w:rsidRPr="00B745A6">
              <w:rPr>
                <w:rFonts w:ascii="Calibri" w:hAnsi="Calibri" w:cs="Calibri"/>
                <w:color w:val="000000"/>
                <w:sz w:val="20"/>
              </w:rPr>
              <w:t>Trogolo, Telecom Italia</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w:t>
            </w:r>
            <w:r w:rsidRPr="00B745A6">
              <w:rPr>
                <w:rFonts w:ascii="Calibri" w:hAnsi="Calibri" w:cs="Calibri" w:hint="eastAsia"/>
                <w:color w:val="000000"/>
                <w:sz w:val="20"/>
              </w:rPr>
              <w:t xml:space="preserve">S </w:t>
            </w:r>
            <w:r w:rsidRPr="00B745A6">
              <w:rPr>
                <w:rFonts w:ascii="Calibri" w:hAnsi="Calibri" w:cs="Calibri"/>
                <w:color w:val="000000"/>
                <w:sz w:val="20"/>
              </w:rPr>
              <w:t>36.</w:t>
            </w:r>
            <w:r w:rsidRPr="00B745A6">
              <w:rPr>
                <w:rFonts w:ascii="Calibri" w:hAnsi="Calibri" w:cs="Calibri" w:hint="eastAsia"/>
                <w:color w:val="000000"/>
                <w:sz w:val="20"/>
              </w:rPr>
              <w:t>101</w:t>
            </w:r>
            <w:r w:rsidRPr="00B745A6">
              <w:rPr>
                <w:rFonts w:ascii="Calibri" w:hAnsi="Calibri" w:cs="Calibri"/>
                <w:color w:val="000000"/>
                <w:sz w:val="20"/>
              </w:rPr>
              <w:t xml:space="preserve">: </w:t>
            </w:r>
            <w:r w:rsidRPr="00B745A6">
              <w:rPr>
                <w:rFonts w:ascii="Calibri" w:hAnsi="Calibri" w:cs="Calibri" w:hint="eastAsia"/>
                <w:color w:val="000000"/>
                <w:sz w:val="20"/>
              </w:rPr>
              <w:t>R4-1810072</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R4-1815893 (big CR)</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3F5AFA">
        <w:trPr>
          <w:cantSplit/>
          <w:trHeight w:val="567"/>
        </w:trPr>
        <w:tc>
          <w:tcPr>
            <w:tcW w:w="933" w:type="pct"/>
          </w:tcPr>
          <w:p w:rsidR="00ED40A1" w:rsidRDefault="00ED40A1" w:rsidP="00C21055">
            <w:pPr>
              <w:rPr>
                <w:rFonts w:ascii="Calibri" w:hAnsi="Calibri" w:cs="Calibri"/>
                <w:color w:val="000000"/>
              </w:rPr>
            </w:pPr>
            <w:r>
              <w:rPr>
                <w:rFonts w:ascii="Calibri" w:hAnsi="Calibri" w:cs="Calibri"/>
                <w:color w:val="000000"/>
              </w:rPr>
              <w:t>3A-32A-46E_BSC0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Rel-15</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Alessandro Trogolo, Telecom Italia</w:t>
            </w:r>
          </w:p>
        </w:tc>
        <w:tc>
          <w:tcPr>
            <w:tcW w:w="931" w:type="pct"/>
          </w:tcPr>
          <w:p w:rsidR="00ED40A1" w:rsidRPr="00B745A6" w:rsidRDefault="00ED40A1" w:rsidP="00C21055">
            <w:pPr>
              <w:pStyle w:val="TAL"/>
              <w:rPr>
                <w:rFonts w:ascii="Calibri" w:hAnsi="Calibri" w:cs="Calibri"/>
                <w:color w:val="000000"/>
                <w:sz w:val="20"/>
              </w:rPr>
            </w:pPr>
            <w:bookmarkStart w:id="9" w:name="OLE_LINK18"/>
            <w:bookmarkStart w:id="10" w:name="OLE_LINK19"/>
            <w:r w:rsidRPr="00B745A6">
              <w:rPr>
                <w:rFonts w:ascii="Calibri" w:hAnsi="Calibri" w:cs="Calibri"/>
                <w:color w:val="000000"/>
                <w:sz w:val="20"/>
              </w:rPr>
              <w:t xml:space="preserve">TR36.716-03-01: </w:t>
            </w:r>
            <w:bookmarkEnd w:id="9"/>
            <w:bookmarkEnd w:id="10"/>
            <w:r w:rsidRPr="00B745A6">
              <w:rPr>
                <w:rFonts w:ascii="Calibri" w:hAnsi="Calibri" w:cs="Calibri"/>
                <w:color w:val="000000"/>
                <w:sz w:val="20"/>
              </w:rPr>
              <w:t>R4-1810070</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R4-1815893 (big CR)</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3F5AFA">
        <w:trPr>
          <w:cantSplit/>
          <w:trHeight w:val="567"/>
        </w:trPr>
        <w:tc>
          <w:tcPr>
            <w:tcW w:w="933" w:type="pct"/>
          </w:tcPr>
          <w:p w:rsidR="00ED40A1" w:rsidRDefault="00ED40A1" w:rsidP="00C21055">
            <w:pPr>
              <w:rPr>
                <w:rFonts w:ascii="Calibri" w:hAnsi="Calibri" w:cs="Calibri"/>
                <w:color w:val="000000"/>
              </w:rPr>
            </w:pPr>
            <w:r>
              <w:rPr>
                <w:rFonts w:ascii="Calibri" w:hAnsi="Calibri" w:cs="Calibri"/>
                <w:color w:val="000000"/>
              </w:rPr>
              <w:t>3A-32A-46D_BSC0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Rel-13</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Alessandro Trogolo, Telecom Italia</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TR36.716-03-01: R4-1810070</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R4-1815893 (big CR)</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C21055">
            <w:pPr>
              <w:rPr>
                <w:rFonts w:ascii="Calibri" w:hAnsi="Calibri" w:cs="Calibri"/>
                <w:color w:val="000000"/>
              </w:rPr>
            </w:pPr>
            <w:r w:rsidRPr="00B745A6">
              <w:rPr>
                <w:rFonts w:ascii="Calibri" w:hAnsi="Calibri" w:cs="Calibri" w:hint="eastAsia"/>
                <w:color w:val="000000"/>
              </w:rPr>
              <w:t>Yes</w:t>
            </w:r>
          </w:p>
        </w:tc>
        <w:tc>
          <w:tcPr>
            <w:tcW w:w="769" w:type="pct"/>
          </w:tcPr>
          <w:p w:rsidR="00ED40A1" w:rsidRPr="00B745A6" w:rsidRDefault="00ED40A1" w:rsidP="00C21055">
            <w:pPr>
              <w:rPr>
                <w:rFonts w:ascii="Calibri" w:hAnsi="Calibri" w:cs="Calibri"/>
                <w:color w:val="000000"/>
              </w:rPr>
            </w:pPr>
            <w:r w:rsidRPr="00B745A6">
              <w:rPr>
                <w:rFonts w:ascii="Calibri" w:hAnsi="Calibri" w:cs="Calibri"/>
                <w:color w:val="000000"/>
              </w:rPr>
              <w:t>none</w:t>
            </w:r>
          </w:p>
        </w:tc>
      </w:tr>
      <w:tr w:rsidR="00ED40A1" w:rsidRPr="00150D7D" w:rsidTr="003F5AFA">
        <w:trPr>
          <w:cantSplit/>
          <w:trHeight w:val="567"/>
        </w:trPr>
        <w:tc>
          <w:tcPr>
            <w:tcW w:w="933" w:type="pct"/>
          </w:tcPr>
          <w:p w:rsidR="00ED40A1" w:rsidRDefault="00ED40A1" w:rsidP="00C21055">
            <w:pPr>
              <w:rPr>
                <w:rFonts w:ascii="Calibri" w:hAnsi="Calibri" w:cs="Calibri"/>
                <w:color w:val="000000"/>
              </w:rPr>
            </w:pPr>
            <w:r>
              <w:rPr>
                <w:rFonts w:ascii="Calibri" w:hAnsi="Calibri" w:cs="Calibri"/>
                <w:color w:val="000000"/>
              </w:rPr>
              <w:lastRenderedPageBreak/>
              <w:t>3A-32A-46C_BSC0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Rel-13</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Alessandro Trogolo, Telecom Italia</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TR36.716-03-01: R4-1810070</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R4-1815893 (big CR)</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C21055">
            <w:pPr>
              <w:rPr>
                <w:rFonts w:ascii="Calibri" w:hAnsi="Calibri" w:cs="Calibri"/>
                <w:color w:val="000000"/>
              </w:rPr>
            </w:pPr>
            <w:r w:rsidRPr="00B745A6">
              <w:rPr>
                <w:rFonts w:ascii="Calibri" w:hAnsi="Calibri" w:cs="Calibri" w:hint="eastAsia"/>
                <w:color w:val="000000"/>
              </w:rPr>
              <w:t>Yes</w:t>
            </w:r>
          </w:p>
        </w:tc>
        <w:tc>
          <w:tcPr>
            <w:tcW w:w="769" w:type="pct"/>
          </w:tcPr>
          <w:p w:rsidR="00ED40A1" w:rsidRPr="00B745A6" w:rsidRDefault="00ED40A1" w:rsidP="00C21055">
            <w:pPr>
              <w:rPr>
                <w:rFonts w:ascii="Calibri" w:hAnsi="Calibri" w:cs="Calibri"/>
                <w:color w:val="000000"/>
              </w:rPr>
            </w:pPr>
            <w:r w:rsidRPr="00B745A6">
              <w:rPr>
                <w:rFonts w:ascii="Calibri" w:hAnsi="Calibri" w:cs="Calibri"/>
                <w:color w:val="000000"/>
              </w:rPr>
              <w:t>none</w:t>
            </w:r>
          </w:p>
        </w:tc>
      </w:tr>
      <w:tr w:rsidR="00ED40A1" w:rsidRPr="00150D7D" w:rsidTr="003F5AFA">
        <w:trPr>
          <w:cantSplit/>
          <w:trHeight w:val="567"/>
        </w:trPr>
        <w:tc>
          <w:tcPr>
            <w:tcW w:w="933" w:type="pct"/>
          </w:tcPr>
          <w:p w:rsidR="00ED40A1" w:rsidRDefault="00ED40A1" w:rsidP="00C21055">
            <w:pPr>
              <w:rPr>
                <w:rFonts w:ascii="Calibri" w:hAnsi="Calibri" w:cs="Calibri"/>
                <w:color w:val="000000"/>
              </w:rPr>
            </w:pPr>
            <w:r>
              <w:rPr>
                <w:rFonts w:ascii="Calibri" w:hAnsi="Calibri" w:cs="Calibri"/>
                <w:color w:val="000000"/>
              </w:rPr>
              <w:t>3A-32A-46A_BSC0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Rel-13</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Alessandro Trogolo, Telecom Italia</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TR36.716-03-01: R4-1810070</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R4-1815893 (big CR)</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C21055">
            <w:pPr>
              <w:rPr>
                <w:rFonts w:ascii="Calibri" w:hAnsi="Calibri" w:cs="Calibri"/>
                <w:color w:val="000000"/>
              </w:rPr>
            </w:pPr>
            <w:r w:rsidRPr="00B745A6">
              <w:rPr>
                <w:rFonts w:ascii="Calibri" w:hAnsi="Calibri" w:cs="Calibri" w:hint="eastAsia"/>
                <w:color w:val="000000"/>
              </w:rPr>
              <w:t>Yes</w:t>
            </w:r>
          </w:p>
        </w:tc>
        <w:tc>
          <w:tcPr>
            <w:tcW w:w="769" w:type="pct"/>
          </w:tcPr>
          <w:p w:rsidR="00ED40A1" w:rsidRPr="00B745A6" w:rsidRDefault="00ED40A1" w:rsidP="00C21055">
            <w:pPr>
              <w:rPr>
                <w:rFonts w:ascii="Calibri" w:hAnsi="Calibri" w:cs="Calibri"/>
                <w:color w:val="000000"/>
              </w:rPr>
            </w:pPr>
            <w:r w:rsidRPr="00B745A6">
              <w:rPr>
                <w:rFonts w:ascii="Calibri" w:hAnsi="Calibri" w:cs="Calibri"/>
                <w:color w:val="000000"/>
              </w:rPr>
              <w:t>none</w:t>
            </w:r>
          </w:p>
        </w:tc>
      </w:tr>
      <w:tr w:rsidR="00ED40A1" w:rsidRPr="00150D7D" w:rsidTr="003F5AFA">
        <w:trPr>
          <w:cantSplit/>
          <w:trHeight w:val="567"/>
        </w:trPr>
        <w:tc>
          <w:tcPr>
            <w:tcW w:w="933" w:type="pct"/>
          </w:tcPr>
          <w:p w:rsidR="00ED40A1" w:rsidRDefault="00ED40A1" w:rsidP="00C21055">
            <w:pPr>
              <w:rPr>
                <w:rFonts w:ascii="Calibri" w:hAnsi="Calibri" w:cs="Calibri"/>
                <w:color w:val="000000"/>
              </w:rPr>
            </w:pPr>
            <w:r>
              <w:rPr>
                <w:rFonts w:ascii="Calibri" w:hAnsi="Calibri" w:cs="Calibri"/>
                <w:color w:val="000000"/>
              </w:rPr>
              <w:t>7A-32A-46E_BSC0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Rel-15</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Alessandro Trogolo, Telecom Italia</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TR36.716-03-01: R4-1810071</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R4-1815893 (big CR)</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C21055">
            <w:pPr>
              <w:rPr>
                <w:rFonts w:ascii="Calibri" w:hAnsi="Calibri" w:cs="Calibri"/>
                <w:color w:val="000000"/>
              </w:rPr>
            </w:pPr>
            <w:r w:rsidRPr="00B745A6">
              <w:rPr>
                <w:rFonts w:ascii="Calibri" w:hAnsi="Calibri" w:cs="Calibri" w:hint="eastAsia"/>
                <w:color w:val="000000"/>
              </w:rPr>
              <w:t>Yes</w:t>
            </w:r>
          </w:p>
        </w:tc>
        <w:tc>
          <w:tcPr>
            <w:tcW w:w="769" w:type="pct"/>
          </w:tcPr>
          <w:p w:rsidR="00ED40A1" w:rsidRPr="00B745A6" w:rsidRDefault="00ED40A1" w:rsidP="00C21055">
            <w:pPr>
              <w:rPr>
                <w:rFonts w:ascii="Calibri" w:hAnsi="Calibri" w:cs="Calibri"/>
                <w:color w:val="000000"/>
              </w:rPr>
            </w:pPr>
            <w:r w:rsidRPr="00B745A6">
              <w:rPr>
                <w:rFonts w:ascii="Calibri" w:hAnsi="Calibri" w:cs="Calibri"/>
                <w:color w:val="000000"/>
              </w:rPr>
              <w:t>none</w:t>
            </w:r>
          </w:p>
        </w:tc>
      </w:tr>
      <w:tr w:rsidR="00ED40A1" w:rsidRPr="00150D7D" w:rsidTr="003F5AFA">
        <w:trPr>
          <w:cantSplit/>
          <w:trHeight w:val="567"/>
        </w:trPr>
        <w:tc>
          <w:tcPr>
            <w:tcW w:w="933" w:type="pct"/>
          </w:tcPr>
          <w:p w:rsidR="00ED40A1" w:rsidRDefault="00ED40A1" w:rsidP="00C21055">
            <w:pPr>
              <w:rPr>
                <w:rFonts w:ascii="Calibri" w:hAnsi="Calibri" w:cs="Calibri"/>
                <w:color w:val="000000"/>
              </w:rPr>
            </w:pPr>
            <w:r>
              <w:rPr>
                <w:rFonts w:ascii="Calibri" w:hAnsi="Calibri" w:cs="Calibri"/>
                <w:color w:val="000000"/>
              </w:rPr>
              <w:t>CA_7A-32A-46D_BSC0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Rel-13</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Alessandro Trogolo, Telecom Italia</w:t>
            </w:r>
          </w:p>
        </w:tc>
        <w:tc>
          <w:tcPr>
            <w:tcW w:w="931" w:type="pct"/>
          </w:tcPr>
          <w:p w:rsidR="00ED40A1" w:rsidRPr="00B745A6" w:rsidRDefault="00ED40A1" w:rsidP="00C21055">
            <w:pPr>
              <w:spacing w:after="0"/>
              <w:rPr>
                <w:rFonts w:ascii="Calibri" w:hAnsi="Calibri" w:cs="Calibri"/>
                <w:color w:val="000000"/>
              </w:rPr>
            </w:pPr>
            <w:r w:rsidRPr="00B745A6">
              <w:rPr>
                <w:rFonts w:ascii="Calibri" w:hAnsi="Calibri" w:cs="Calibri"/>
                <w:color w:val="000000"/>
              </w:rPr>
              <w:t>TR36.716-03-01: R4-1810071</w:t>
            </w:r>
          </w:p>
          <w:p w:rsidR="00ED40A1" w:rsidRPr="00B745A6" w:rsidRDefault="00ED40A1" w:rsidP="00C21055">
            <w:pPr>
              <w:spacing w:after="0"/>
              <w:rPr>
                <w:rFonts w:ascii="Calibri" w:hAnsi="Calibri" w:cs="Calibri"/>
                <w:color w:val="000000"/>
              </w:rPr>
            </w:pPr>
            <w:r w:rsidRPr="00B745A6">
              <w:rPr>
                <w:rFonts w:ascii="Calibri" w:hAnsi="Calibri" w:cs="Calibri"/>
                <w:color w:val="000000"/>
              </w:rPr>
              <w:t>36.101: R4-1815893 (big CR)</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C21055">
            <w:pPr>
              <w:rPr>
                <w:rFonts w:ascii="Calibri" w:hAnsi="Calibri" w:cs="Calibri"/>
                <w:color w:val="000000"/>
              </w:rPr>
            </w:pPr>
            <w:r w:rsidRPr="00B745A6">
              <w:rPr>
                <w:rFonts w:ascii="Calibri" w:hAnsi="Calibri" w:cs="Calibri" w:hint="eastAsia"/>
                <w:color w:val="000000"/>
              </w:rPr>
              <w:t>Yes</w:t>
            </w:r>
          </w:p>
        </w:tc>
        <w:tc>
          <w:tcPr>
            <w:tcW w:w="769" w:type="pct"/>
          </w:tcPr>
          <w:p w:rsidR="00ED40A1" w:rsidRPr="00B745A6" w:rsidRDefault="00ED40A1" w:rsidP="00C21055">
            <w:pPr>
              <w:rPr>
                <w:rFonts w:ascii="Calibri" w:hAnsi="Calibri" w:cs="Calibri"/>
                <w:color w:val="000000"/>
              </w:rPr>
            </w:pPr>
            <w:r w:rsidRPr="00B745A6">
              <w:rPr>
                <w:rFonts w:ascii="Calibri" w:hAnsi="Calibri" w:cs="Calibri"/>
                <w:color w:val="000000"/>
              </w:rPr>
              <w:t>none</w:t>
            </w:r>
          </w:p>
        </w:tc>
      </w:tr>
      <w:tr w:rsidR="00ED40A1" w:rsidRPr="00150D7D" w:rsidTr="003F5AFA">
        <w:trPr>
          <w:cantSplit/>
          <w:trHeight w:val="567"/>
        </w:trPr>
        <w:tc>
          <w:tcPr>
            <w:tcW w:w="933" w:type="pct"/>
          </w:tcPr>
          <w:p w:rsidR="00ED40A1" w:rsidRDefault="00ED40A1" w:rsidP="00C21055">
            <w:pPr>
              <w:rPr>
                <w:rFonts w:ascii="Calibri" w:hAnsi="Calibri" w:cs="Calibri"/>
                <w:color w:val="000000"/>
              </w:rPr>
            </w:pPr>
            <w:r>
              <w:rPr>
                <w:rFonts w:ascii="Calibri" w:hAnsi="Calibri" w:cs="Calibri"/>
                <w:color w:val="000000"/>
              </w:rPr>
              <w:t>CA_7A-32A-46C_BSC0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Rel-13</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Alessandro Trogolo, Telecom Italia</w:t>
            </w:r>
          </w:p>
        </w:tc>
        <w:tc>
          <w:tcPr>
            <w:tcW w:w="931" w:type="pct"/>
          </w:tcPr>
          <w:p w:rsidR="00ED40A1" w:rsidRPr="00B745A6" w:rsidRDefault="00ED40A1" w:rsidP="00C21055">
            <w:pPr>
              <w:spacing w:after="0"/>
              <w:rPr>
                <w:rFonts w:ascii="Calibri" w:hAnsi="Calibri" w:cs="Calibri"/>
                <w:color w:val="000000"/>
              </w:rPr>
            </w:pPr>
            <w:r w:rsidRPr="00B745A6">
              <w:rPr>
                <w:rFonts w:ascii="Calibri" w:hAnsi="Calibri" w:cs="Calibri"/>
                <w:color w:val="000000"/>
              </w:rPr>
              <w:t>TR36.716-03-01: R4-1810071</w:t>
            </w:r>
          </w:p>
          <w:p w:rsidR="00ED40A1" w:rsidRPr="00B745A6" w:rsidRDefault="00ED40A1" w:rsidP="00C21055">
            <w:pPr>
              <w:spacing w:after="0"/>
              <w:rPr>
                <w:rFonts w:ascii="Calibri" w:hAnsi="Calibri" w:cs="Calibri"/>
                <w:color w:val="000000"/>
              </w:rPr>
            </w:pPr>
            <w:r w:rsidRPr="00B745A6">
              <w:rPr>
                <w:rFonts w:ascii="Calibri" w:hAnsi="Calibri" w:cs="Calibri"/>
                <w:color w:val="000000"/>
              </w:rPr>
              <w:t>36.101: R4-1815893 (big CR)</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C21055">
            <w:pPr>
              <w:rPr>
                <w:rFonts w:ascii="Calibri" w:hAnsi="Calibri" w:cs="Calibri"/>
                <w:color w:val="000000"/>
              </w:rPr>
            </w:pPr>
            <w:r w:rsidRPr="00B745A6">
              <w:rPr>
                <w:rFonts w:ascii="Calibri" w:hAnsi="Calibri" w:cs="Calibri" w:hint="eastAsia"/>
                <w:color w:val="000000"/>
              </w:rPr>
              <w:t>Yes</w:t>
            </w:r>
          </w:p>
        </w:tc>
        <w:tc>
          <w:tcPr>
            <w:tcW w:w="769" w:type="pct"/>
          </w:tcPr>
          <w:p w:rsidR="00ED40A1" w:rsidRPr="00B745A6" w:rsidRDefault="00ED40A1" w:rsidP="00C21055">
            <w:pPr>
              <w:rPr>
                <w:rFonts w:ascii="Calibri" w:hAnsi="Calibri" w:cs="Calibri"/>
                <w:color w:val="000000"/>
              </w:rPr>
            </w:pPr>
            <w:r w:rsidRPr="00B745A6">
              <w:rPr>
                <w:rFonts w:ascii="Calibri" w:hAnsi="Calibri" w:cs="Calibri"/>
                <w:color w:val="000000"/>
              </w:rPr>
              <w:t>none</w:t>
            </w:r>
          </w:p>
        </w:tc>
      </w:tr>
      <w:tr w:rsidR="00ED40A1" w:rsidRPr="00150D7D" w:rsidTr="003F5AFA">
        <w:trPr>
          <w:cantSplit/>
          <w:trHeight w:val="567"/>
        </w:trPr>
        <w:tc>
          <w:tcPr>
            <w:tcW w:w="933" w:type="pct"/>
          </w:tcPr>
          <w:p w:rsidR="00ED40A1" w:rsidRDefault="00ED40A1" w:rsidP="00C21055">
            <w:pPr>
              <w:rPr>
                <w:rFonts w:ascii="Calibri" w:hAnsi="Calibri" w:cs="Calibri"/>
                <w:color w:val="000000"/>
              </w:rPr>
            </w:pPr>
            <w:r>
              <w:rPr>
                <w:rFonts w:ascii="Calibri" w:hAnsi="Calibri" w:cs="Calibri"/>
                <w:color w:val="000000"/>
              </w:rPr>
              <w:t>CA_7A-32A-46A_BSC0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Rel-13</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Alessandro Trogolo, Telecom Italia</w:t>
            </w:r>
          </w:p>
        </w:tc>
        <w:tc>
          <w:tcPr>
            <w:tcW w:w="931" w:type="pct"/>
          </w:tcPr>
          <w:p w:rsidR="00ED40A1" w:rsidRPr="00B745A6" w:rsidRDefault="00ED40A1" w:rsidP="00C21055">
            <w:pPr>
              <w:spacing w:after="0"/>
              <w:rPr>
                <w:rFonts w:ascii="Calibri" w:hAnsi="Calibri" w:cs="Calibri"/>
                <w:color w:val="000000"/>
              </w:rPr>
            </w:pPr>
            <w:r w:rsidRPr="00B745A6">
              <w:rPr>
                <w:rFonts w:ascii="Calibri" w:hAnsi="Calibri" w:cs="Calibri"/>
                <w:color w:val="000000"/>
              </w:rPr>
              <w:t>TR36.716-03-01: R4-1810071</w:t>
            </w:r>
          </w:p>
          <w:p w:rsidR="00ED40A1" w:rsidRPr="00B745A6" w:rsidRDefault="00ED40A1" w:rsidP="00C21055">
            <w:pPr>
              <w:spacing w:after="0"/>
              <w:rPr>
                <w:rFonts w:ascii="Calibri" w:hAnsi="Calibri" w:cs="Calibri"/>
                <w:color w:val="000000"/>
              </w:rPr>
            </w:pPr>
            <w:r w:rsidRPr="00B745A6">
              <w:rPr>
                <w:rFonts w:ascii="Calibri" w:hAnsi="Calibri" w:cs="Calibri"/>
                <w:color w:val="000000"/>
              </w:rPr>
              <w:t>36.101: R4-1815893 (big CR)</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C21055">
            <w:pPr>
              <w:rPr>
                <w:rFonts w:ascii="Calibri" w:hAnsi="Calibri" w:cs="Calibri"/>
                <w:color w:val="000000"/>
              </w:rPr>
            </w:pPr>
            <w:r w:rsidRPr="00B745A6">
              <w:rPr>
                <w:rFonts w:ascii="Calibri" w:hAnsi="Calibri" w:cs="Calibri" w:hint="eastAsia"/>
                <w:color w:val="000000"/>
              </w:rPr>
              <w:t>Yes</w:t>
            </w:r>
          </w:p>
        </w:tc>
        <w:tc>
          <w:tcPr>
            <w:tcW w:w="769" w:type="pct"/>
          </w:tcPr>
          <w:p w:rsidR="00ED40A1" w:rsidRPr="00B745A6" w:rsidRDefault="00ED40A1" w:rsidP="00C21055">
            <w:pPr>
              <w:rPr>
                <w:rFonts w:ascii="Calibri" w:hAnsi="Calibri" w:cs="Calibri"/>
                <w:color w:val="000000"/>
              </w:rPr>
            </w:pPr>
            <w:bookmarkStart w:id="11" w:name="OLE_LINK4"/>
            <w:r w:rsidRPr="00B745A6">
              <w:rPr>
                <w:rFonts w:ascii="Calibri" w:hAnsi="Calibri" w:cs="Calibri"/>
                <w:color w:val="000000"/>
              </w:rPr>
              <w:t>none</w:t>
            </w:r>
            <w:bookmarkEnd w:id="11"/>
          </w:p>
        </w:tc>
      </w:tr>
      <w:tr w:rsidR="00ED40A1" w:rsidRPr="00150D7D" w:rsidTr="003F5AFA">
        <w:trPr>
          <w:cantSplit/>
          <w:trHeight w:val="567"/>
        </w:trPr>
        <w:tc>
          <w:tcPr>
            <w:tcW w:w="933" w:type="pct"/>
            <w:vAlign w:val="center"/>
          </w:tcPr>
          <w:p w:rsidR="00ED40A1" w:rsidRDefault="00ED40A1" w:rsidP="00C21055">
            <w:pPr>
              <w:rPr>
                <w:rFonts w:ascii="Calibri" w:hAnsi="Calibri" w:cs="Calibri"/>
                <w:color w:val="000000"/>
              </w:rPr>
            </w:pPr>
            <w:r w:rsidRPr="00B745A6">
              <w:rPr>
                <w:rFonts w:ascii="Calibri" w:hAnsi="Calibri" w:cs="Calibri"/>
                <w:color w:val="000000"/>
              </w:rPr>
              <w:t>2A-7A-7A-46A</w:t>
            </w:r>
            <w:r w:rsidRPr="000B5233">
              <w:rPr>
                <w:rFonts w:ascii="Calibri" w:hAnsi="Calibri" w:cs="Calibri"/>
                <w:color w:val="000000"/>
              </w:rPr>
              <w:t>_BCS0</w:t>
            </w:r>
          </w:p>
        </w:tc>
        <w:tc>
          <w:tcPr>
            <w:tcW w:w="54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REL-13</w:t>
            </w:r>
          </w:p>
        </w:tc>
        <w:tc>
          <w:tcPr>
            <w:tcW w:w="67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TR36.716-03-01: </w:t>
            </w:r>
            <w:r w:rsidRPr="00B745A6">
              <w:rPr>
                <w:rFonts w:ascii="Calibri" w:hAnsi="Calibri" w:cs="Calibri" w:hint="eastAsia"/>
                <w:color w:val="000000"/>
                <w:sz w:val="20"/>
              </w:rPr>
              <w:t>R4-1811479</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bookmarkStart w:id="12" w:name="OLE_LINK20"/>
            <w:r w:rsidRPr="00B745A6">
              <w:rPr>
                <w:rFonts w:ascii="Calibri" w:hAnsi="Calibri" w:cs="Calibri"/>
                <w:color w:val="000000"/>
                <w:sz w:val="20"/>
              </w:rPr>
              <w:t>none</w:t>
            </w:r>
            <w:bookmarkEnd w:id="12"/>
          </w:p>
        </w:tc>
      </w:tr>
      <w:tr w:rsidR="00ED40A1" w:rsidRPr="00150D7D" w:rsidTr="003F5AFA">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2A-7A-46C</w:t>
            </w:r>
            <w:r w:rsidRPr="000B5233">
              <w:rPr>
                <w:rFonts w:ascii="Calibri" w:hAnsi="Calibri" w:cs="Calibri"/>
                <w:color w:val="000000"/>
              </w:rPr>
              <w:t>_BCS0</w:t>
            </w:r>
          </w:p>
        </w:tc>
        <w:tc>
          <w:tcPr>
            <w:tcW w:w="54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REL-13</w:t>
            </w:r>
          </w:p>
        </w:tc>
        <w:tc>
          <w:tcPr>
            <w:tcW w:w="67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TR36.716-03-01: </w:t>
            </w:r>
            <w:r w:rsidRPr="00B745A6">
              <w:rPr>
                <w:rFonts w:ascii="Calibri" w:hAnsi="Calibri" w:cs="Calibri" w:hint="eastAsia"/>
                <w:color w:val="000000"/>
                <w:sz w:val="20"/>
              </w:rPr>
              <w:t>R4-1811479</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rPr>
                <w:rFonts w:ascii="Calibri" w:hAnsi="Calibri" w:cs="Calibri"/>
                <w:color w:val="000000"/>
              </w:rPr>
            </w:pPr>
            <w:r w:rsidRPr="00B745A6">
              <w:rPr>
                <w:rFonts w:ascii="Calibri" w:hAnsi="Calibri" w:cs="Calibri"/>
                <w:color w:val="000000"/>
              </w:rPr>
              <w:t>none</w:t>
            </w:r>
          </w:p>
        </w:tc>
      </w:tr>
      <w:tr w:rsidR="00ED40A1" w:rsidRPr="00150D7D" w:rsidTr="003F5AFA">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2A-7A-7A-46C</w:t>
            </w:r>
            <w:r w:rsidRPr="000B5233">
              <w:rPr>
                <w:rFonts w:ascii="Calibri" w:hAnsi="Calibri" w:cs="Calibri"/>
                <w:color w:val="000000"/>
              </w:rPr>
              <w:t>_BCS0</w:t>
            </w:r>
          </w:p>
        </w:tc>
        <w:tc>
          <w:tcPr>
            <w:tcW w:w="54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REL-13</w:t>
            </w:r>
          </w:p>
        </w:tc>
        <w:tc>
          <w:tcPr>
            <w:tcW w:w="67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TR36.716-03-01: </w:t>
            </w:r>
            <w:r w:rsidRPr="00B745A6">
              <w:rPr>
                <w:rFonts w:ascii="Calibri" w:hAnsi="Calibri" w:cs="Calibri" w:hint="eastAsia"/>
                <w:color w:val="000000"/>
                <w:sz w:val="20"/>
              </w:rPr>
              <w:t>R4-1811479</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rPr>
                <w:rFonts w:ascii="Calibri" w:hAnsi="Calibri" w:cs="Calibri"/>
                <w:color w:val="000000"/>
              </w:rPr>
            </w:pPr>
            <w:r w:rsidRPr="00B745A6">
              <w:rPr>
                <w:rFonts w:ascii="Calibri" w:hAnsi="Calibri" w:cs="Calibri"/>
                <w:color w:val="000000"/>
              </w:rPr>
              <w:t>none</w:t>
            </w:r>
          </w:p>
        </w:tc>
      </w:tr>
      <w:tr w:rsidR="00ED40A1" w:rsidRPr="00150D7D" w:rsidTr="003F5AFA">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2A-7A-46D</w:t>
            </w:r>
            <w:r w:rsidRPr="000B5233">
              <w:rPr>
                <w:rFonts w:ascii="Calibri" w:hAnsi="Calibri" w:cs="Calibri"/>
                <w:color w:val="000000"/>
              </w:rPr>
              <w:t>_BCS0</w:t>
            </w:r>
          </w:p>
        </w:tc>
        <w:tc>
          <w:tcPr>
            <w:tcW w:w="54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REL-13</w:t>
            </w:r>
          </w:p>
        </w:tc>
        <w:tc>
          <w:tcPr>
            <w:tcW w:w="67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TR36.716-03-01: </w:t>
            </w:r>
            <w:r w:rsidRPr="00B745A6">
              <w:rPr>
                <w:rFonts w:ascii="Calibri" w:hAnsi="Calibri" w:cs="Calibri" w:hint="eastAsia"/>
                <w:color w:val="000000"/>
                <w:sz w:val="20"/>
              </w:rPr>
              <w:t>R4-1811479</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3F5AFA">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2A-7A-7A-46D</w:t>
            </w:r>
            <w:r w:rsidRPr="000B5233">
              <w:rPr>
                <w:rFonts w:ascii="Calibri" w:hAnsi="Calibri" w:cs="Calibri"/>
                <w:color w:val="000000"/>
              </w:rPr>
              <w:t>_BCS0</w:t>
            </w:r>
          </w:p>
        </w:tc>
        <w:tc>
          <w:tcPr>
            <w:tcW w:w="54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REL-13</w:t>
            </w:r>
          </w:p>
        </w:tc>
        <w:tc>
          <w:tcPr>
            <w:tcW w:w="67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TR36.716-03-01: </w:t>
            </w:r>
            <w:r w:rsidRPr="00B745A6">
              <w:rPr>
                <w:rFonts w:ascii="Calibri" w:hAnsi="Calibri" w:cs="Calibri" w:hint="eastAsia"/>
                <w:color w:val="000000"/>
                <w:sz w:val="20"/>
              </w:rPr>
              <w:t>R4-1811479</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3F5AFA">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2A-7A-46E</w:t>
            </w:r>
            <w:r w:rsidRPr="000B5233">
              <w:rPr>
                <w:rFonts w:ascii="Calibri" w:hAnsi="Calibri" w:cs="Calibri"/>
                <w:color w:val="000000"/>
              </w:rPr>
              <w:t>_BCS0</w:t>
            </w:r>
          </w:p>
        </w:tc>
        <w:tc>
          <w:tcPr>
            <w:tcW w:w="54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REL-13</w:t>
            </w:r>
          </w:p>
        </w:tc>
        <w:tc>
          <w:tcPr>
            <w:tcW w:w="67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TR36.716-03-01: </w:t>
            </w:r>
            <w:r w:rsidRPr="00B745A6">
              <w:rPr>
                <w:rFonts w:ascii="Calibri" w:hAnsi="Calibri" w:cs="Calibri" w:hint="eastAsia"/>
                <w:color w:val="000000"/>
                <w:sz w:val="20"/>
              </w:rPr>
              <w:t>R4-1811479</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3F5AFA">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2A-7A-7A-46E</w:t>
            </w:r>
            <w:r w:rsidRPr="000B5233">
              <w:rPr>
                <w:rFonts w:ascii="Calibri" w:hAnsi="Calibri" w:cs="Calibri"/>
                <w:color w:val="000000"/>
              </w:rPr>
              <w:t>_BCS0</w:t>
            </w:r>
          </w:p>
        </w:tc>
        <w:tc>
          <w:tcPr>
            <w:tcW w:w="54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REL-13</w:t>
            </w:r>
          </w:p>
        </w:tc>
        <w:tc>
          <w:tcPr>
            <w:tcW w:w="67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TR36.716-03-01: </w:t>
            </w:r>
            <w:r w:rsidRPr="00B745A6">
              <w:rPr>
                <w:rFonts w:ascii="Calibri" w:hAnsi="Calibri" w:cs="Calibri" w:hint="eastAsia"/>
                <w:color w:val="000000"/>
                <w:sz w:val="20"/>
              </w:rPr>
              <w:t>R4-1811479</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3F5AFA">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7A-28A-40A_BCS0</w:t>
            </w:r>
          </w:p>
        </w:tc>
        <w:tc>
          <w:tcPr>
            <w:tcW w:w="54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7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TR36.716-03-01: </w:t>
            </w:r>
            <w:r w:rsidRPr="00B745A6">
              <w:rPr>
                <w:rFonts w:ascii="Calibri" w:hAnsi="Calibri" w:cs="Calibri" w:hint="eastAsia"/>
                <w:color w:val="000000"/>
                <w:sz w:val="20"/>
              </w:rPr>
              <w:t>R4-1810570</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3F5AFA">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7A-28A-40C_BCS0</w:t>
            </w:r>
          </w:p>
        </w:tc>
        <w:tc>
          <w:tcPr>
            <w:tcW w:w="54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7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TR36.716-03-01: </w:t>
            </w:r>
            <w:r w:rsidRPr="00B745A6">
              <w:rPr>
                <w:rFonts w:ascii="Calibri" w:hAnsi="Calibri" w:cs="Calibri" w:hint="eastAsia"/>
                <w:color w:val="000000"/>
                <w:sz w:val="20"/>
              </w:rPr>
              <w:t>R4-1810570</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3F5AFA">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1A-28A-40A_BCS0</w:t>
            </w:r>
          </w:p>
          <w:p w:rsidR="00ED40A1" w:rsidRPr="00B745A6" w:rsidRDefault="00ED40A1" w:rsidP="00C21055">
            <w:pPr>
              <w:rPr>
                <w:rFonts w:ascii="Calibri" w:hAnsi="Calibri" w:cs="Calibri"/>
                <w:color w:val="000000"/>
              </w:rPr>
            </w:pPr>
          </w:p>
        </w:tc>
        <w:tc>
          <w:tcPr>
            <w:tcW w:w="54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7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TR36.716-03-01: </w:t>
            </w:r>
            <w:r w:rsidRPr="00B745A6">
              <w:rPr>
                <w:rFonts w:ascii="Calibri" w:hAnsi="Calibri" w:cs="Calibri" w:hint="eastAsia"/>
                <w:color w:val="000000"/>
                <w:sz w:val="20"/>
              </w:rPr>
              <w:t>R4-1810571</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3F5AFA">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1A-28A-40C_BCS0</w:t>
            </w:r>
          </w:p>
          <w:p w:rsidR="00ED40A1" w:rsidRPr="00B745A6" w:rsidRDefault="00ED40A1" w:rsidP="00C21055">
            <w:pPr>
              <w:jc w:val="center"/>
              <w:rPr>
                <w:rFonts w:ascii="Calibri" w:hAnsi="Calibri" w:cs="Calibri"/>
                <w:color w:val="000000"/>
              </w:rPr>
            </w:pPr>
          </w:p>
        </w:tc>
        <w:tc>
          <w:tcPr>
            <w:tcW w:w="54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7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TR36.716-03-01: </w:t>
            </w:r>
            <w:r w:rsidRPr="00B745A6">
              <w:rPr>
                <w:rFonts w:ascii="Calibri" w:hAnsi="Calibri" w:cs="Calibri" w:hint="eastAsia"/>
                <w:color w:val="000000"/>
                <w:sz w:val="20"/>
              </w:rPr>
              <w:t>R4-1810571</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3F5AFA">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1A-3A-46A_BCS0</w:t>
            </w:r>
          </w:p>
        </w:tc>
        <w:tc>
          <w:tcPr>
            <w:tcW w:w="54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7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Liu Ye, Huawei</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TR36.716-03-01: </w:t>
            </w:r>
            <w:r w:rsidRPr="00B745A6">
              <w:rPr>
                <w:rFonts w:ascii="Calibri" w:hAnsi="Calibri" w:cs="Calibri" w:hint="eastAsia"/>
                <w:color w:val="000000"/>
                <w:sz w:val="20"/>
              </w:rPr>
              <w:t>R4-1811480</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3F5AFA">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1A-3A-46C_BCS0</w:t>
            </w:r>
          </w:p>
        </w:tc>
        <w:tc>
          <w:tcPr>
            <w:tcW w:w="54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7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Liu Ye, Huawei</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TR36.716-03-01: </w:t>
            </w:r>
            <w:r w:rsidRPr="00B745A6">
              <w:rPr>
                <w:rFonts w:ascii="Calibri" w:hAnsi="Calibri" w:cs="Calibri" w:hint="eastAsia"/>
                <w:color w:val="000000"/>
                <w:sz w:val="20"/>
              </w:rPr>
              <w:t>R4-1811480</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3F5AFA">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3A-7A-46C_BCS0</w:t>
            </w:r>
          </w:p>
        </w:tc>
        <w:tc>
          <w:tcPr>
            <w:tcW w:w="54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w:t>
            </w:r>
            <w:r w:rsidRPr="00B745A6">
              <w:rPr>
                <w:rFonts w:ascii="Calibri" w:hAnsi="Calibri" w:cs="Calibri" w:hint="eastAsia"/>
                <w:color w:val="000000"/>
                <w:sz w:val="20"/>
              </w:rPr>
              <w:t>2</w:t>
            </w:r>
          </w:p>
        </w:tc>
        <w:tc>
          <w:tcPr>
            <w:tcW w:w="67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Liu Ye, Huawei</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TS 36.101</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lastRenderedPageBreak/>
              <w:t>3A-7C-46A_BCS0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Iwo Angelow, Nokia</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R4-1903001</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3A-7C-46C_BCS0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Iwo Angelow, Nokia</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R4-1903001</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3A-7C-46D_BCS0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REL-14</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Iwo Angelow, Nokia</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R4-1903001</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3A-7C-46E_BCS0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REL-14</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Iwo Angelow, Nokia</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R4-1903001</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Pr>
                <w:rFonts w:ascii="Calibri" w:hAnsi="Calibri" w:cs="Calibri"/>
                <w:color w:val="000000"/>
              </w:rPr>
              <w:t>3C-7A-28A_2CC_UL_3C</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TR36.716-03-01: R4-1810405</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p>
        </w:tc>
        <w:tc>
          <w:tcPr>
            <w:tcW w:w="543" w:type="pct"/>
          </w:tcPr>
          <w:p w:rsidR="00ED40A1" w:rsidRPr="00B745A6" w:rsidRDefault="00ED40A1" w:rsidP="00C21055">
            <w:pPr>
              <w:pStyle w:val="TAL"/>
              <w:rPr>
                <w:rFonts w:ascii="Calibri" w:hAnsi="Calibri" w:cs="Calibri"/>
                <w:color w:val="000000"/>
                <w:sz w:val="20"/>
              </w:rPr>
            </w:pPr>
          </w:p>
        </w:tc>
        <w:tc>
          <w:tcPr>
            <w:tcW w:w="672" w:type="pct"/>
          </w:tcPr>
          <w:p w:rsidR="00ED40A1" w:rsidRPr="00B745A6" w:rsidRDefault="00ED40A1" w:rsidP="00C21055">
            <w:pPr>
              <w:pStyle w:val="TAL"/>
              <w:rPr>
                <w:rFonts w:ascii="Calibri" w:hAnsi="Calibri" w:cs="Calibri"/>
                <w:color w:val="000000"/>
                <w:sz w:val="20"/>
              </w:rPr>
            </w:pPr>
          </w:p>
        </w:tc>
        <w:tc>
          <w:tcPr>
            <w:tcW w:w="931" w:type="pct"/>
          </w:tcPr>
          <w:p w:rsidR="00ED40A1" w:rsidRPr="00B745A6" w:rsidRDefault="00ED40A1" w:rsidP="00C21055">
            <w:pPr>
              <w:pStyle w:val="TAL"/>
              <w:rPr>
                <w:rFonts w:ascii="Calibri" w:hAnsi="Calibri" w:cs="Calibri"/>
                <w:color w:val="000000"/>
                <w:sz w:val="20"/>
              </w:rPr>
            </w:pPr>
          </w:p>
        </w:tc>
        <w:tc>
          <w:tcPr>
            <w:tcW w:w="544" w:type="pct"/>
          </w:tcPr>
          <w:p w:rsidR="00ED40A1" w:rsidRPr="00B745A6" w:rsidRDefault="00ED40A1" w:rsidP="00C21055">
            <w:pPr>
              <w:pStyle w:val="TAL"/>
              <w:rPr>
                <w:rFonts w:ascii="Calibri" w:hAnsi="Calibri" w:cs="Calibri"/>
                <w:color w:val="000000"/>
                <w:sz w:val="20"/>
              </w:rPr>
            </w:pPr>
          </w:p>
        </w:tc>
        <w:tc>
          <w:tcPr>
            <w:tcW w:w="608" w:type="pct"/>
          </w:tcPr>
          <w:p w:rsidR="00ED40A1" w:rsidRPr="00B745A6" w:rsidRDefault="00ED40A1" w:rsidP="00C21055">
            <w:pPr>
              <w:pStyle w:val="TAL"/>
              <w:rPr>
                <w:rFonts w:ascii="Calibri" w:hAnsi="Calibri" w:cs="Calibri"/>
                <w:color w:val="000000"/>
                <w:sz w:val="20"/>
              </w:rPr>
            </w:pPr>
          </w:p>
        </w:tc>
        <w:tc>
          <w:tcPr>
            <w:tcW w:w="769" w:type="pct"/>
          </w:tcPr>
          <w:p w:rsidR="00ED40A1" w:rsidRPr="00B745A6" w:rsidRDefault="00ED40A1" w:rsidP="00C21055">
            <w:pPr>
              <w:pStyle w:val="TAL"/>
              <w:rPr>
                <w:rFonts w:ascii="Calibri" w:hAnsi="Calibri" w:cs="Calibri"/>
                <w:color w:val="000000"/>
                <w:sz w:val="20"/>
              </w:rPr>
            </w:pPr>
          </w:p>
        </w:tc>
      </w:tr>
      <w:tr w:rsidR="00ED40A1" w:rsidRPr="00150D7D" w:rsidTr="003F5AFA">
        <w:trPr>
          <w:cantSplit/>
          <w:trHeight w:val="567"/>
        </w:trPr>
        <w:tc>
          <w:tcPr>
            <w:tcW w:w="933" w:type="pct"/>
          </w:tcPr>
          <w:p w:rsidR="00ED40A1" w:rsidRDefault="00ED40A1" w:rsidP="00C21055">
            <w:pPr>
              <w:rPr>
                <w:rFonts w:ascii="Calibri" w:hAnsi="Calibri" w:cs="Calibri"/>
                <w:color w:val="000000"/>
              </w:rPr>
            </w:pPr>
            <w:r>
              <w:rPr>
                <w:rFonts w:ascii="Calibri" w:hAnsi="Calibri" w:cs="Calibri"/>
                <w:color w:val="000000"/>
              </w:rPr>
              <w:t>3C-7C-28A_2CC_UL_3C</w:t>
            </w:r>
          </w:p>
          <w:p w:rsidR="00ED40A1" w:rsidRPr="00B745A6" w:rsidRDefault="00ED40A1" w:rsidP="00C21055">
            <w:pPr>
              <w:jc w:val="center"/>
              <w:rPr>
                <w:rFonts w:ascii="Calibri" w:hAnsi="Calibri" w:cs="Calibri"/>
                <w:color w:val="000000"/>
              </w:rPr>
            </w:pP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TR36.716-03-01: R4-1810405</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3F5AFA">
        <w:trPr>
          <w:cantSplit/>
          <w:trHeight w:val="567"/>
        </w:trPr>
        <w:tc>
          <w:tcPr>
            <w:tcW w:w="933" w:type="pct"/>
          </w:tcPr>
          <w:p w:rsidR="00ED40A1" w:rsidRDefault="00ED40A1" w:rsidP="00C21055">
            <w:pPr>
              <w:rPr>
                <w:rFonts w:ascii="Calibri" w:hAnsi="Calibri" w:cs="Calibri"/>
                <w:color w:val="000000"/>
              </w:rPr>
            </w:pPr>
            <w:r>
              <w:rPr>
                <w:rFonts w:ascii="Calibri" w:hAnsi="Calibri" w:cs="Calibri"/>
                <w:color w:val="000000"/>
              </w:rPr>
              <w:t>3C-7C-28A_2CC_UL_7C</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TR36.716-03-01: R4-1810405</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bookmarkStart w:id="13" w:name="OLE_LINK5"/>
            <w:r w:rsidRPr="00B745A6">
              <w:rPr>
                <w:rFonts w:ascii="Calibri" w:hAnsi="Calibri" w:cs="Calibri"/>
                <w:color w:val="000000"/>
                <w:sz w:val="20"/>
              </w:rPr>
              <w:t>none</w:t>
            </w:r>
            <w:bookmarkEnd w:id="13"/>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p>
        </w:tc>
        <w:tc>
          <w:tcPr>
            <w:tcW w:w="543" w:type="pct"/>
          </w:tcPr>
          <w:p w:rsidR="00ED40A1" w:rsidRPr="00B745A6" w:rsidRDefault="00ED40A1" w:rsidP="00C21055">
            <w:pPr>
              <w:pStyle w:val="TAL"/>
              <w:rPr>
                <w:rFonts w:ascii="Calibri" w:hAnsi="Calibri" w:cs="Calibri"/>
                <w:color w:val="000000"/>
                <w:sz w:val="20"/>
              </w:rPr>
            </w:pPr>
          </w:p>
        </w:tc>
        <w:tc>
          <w:tcPr>
            <w:tcW w:w="672" w:type="pct"/>
          </w:tcPr>
          <w:p w:rsidR="00ED40A1" w:rsidRPr="00B745A6" w:rsidRDefault="00ED40A1" w:rsidP="00C21055">
            <w:pPr>
              <w:pStyle w:val="TAL"/>
              <w:rPr>
                <w:rFonts w:ascii="Calibri" w:hAnsi="Calibri" w:cs="Calibri"/>
                <w:color w:val="000000"/>
                <w:sz w:val="20"/>
              </w:rPr>
            </w:pPr>
          </w:p>
        </w:tc>
        <w:tc>
          <w:tcPr>
            <w:tcW w:w="931" w:type="pct"/>
          </w:tcPr>
          <w:p w:rsidR="00ED40A1" w:rsidRPr="00B745A6" w:rsidRDefault="00ED40A1" w:rsidP="00C21055">
            <w:pPr>
              <w:pStyle w:val="TAL"/>
              <w:rPr>
                <w:rFonts w:ascii="Calibri" w:hAnsi="Calibri" w:cs="Calibri"/>
                <w:color w:val="000000"/>
                <w:sz w:val="20"/>
              </w:rPr>
            </w:pPr>
          </w:p>
        </w:tc>
        <w:tc>
          <w:tcPr>
            <w:tcW w:w="544" w:type="pct"/>
          </w:tcPr>
          <w:p w:rsidR="00ED40A1" w:rsidRPr="00B745A6" w:rsidRDefault="00ED40A1" w:rsidP="00C21055">
            <w:pPr>
              <w:pStyle w:val="TAL"/>
              <w:rPr>
                <w:rFonts w:ascii="Calibri" w:hAnsi="Calibri" w:cs="Calibri"/>
                <w:color w:val="000000"/>
                <w:sz w:val="20"/>
              </w:rPr>
            </w:pPr>
          </w:p>
        </w:tc>
        <w:tc>
          <w:tcPr>
            <w:tcW w:w="608" w:type="pct"/>
          </w:tcPr>
          <w:p w:rsidR="00ED40A1" w:rsidRPr="00B745A6" w:rsidRDefault="00ED40A1" w:rsidP="00C21055">
            <w:pPr>
              <w:pStyle w:val="TAL"/>
              <w:rPr>
                <w:rFonts w:ascii="Calibri" w:hAnsi="Calibri" w:cs="Calibri"/>
                <w:color w:val="000000"/>
                <w:sz w:val="20"/>
              </w:rPr>
            </w:pPr>
          </w:p>
        </w:tc>
        <w:tc>
          <w:tcPr>
            <w:tcW w:w="769" w:type="pct"/>
          </w:tcPr>
          <w:p w:rsidR="00ED40A1" w:rsidRPr="00B745A6" w:rsidRDefault="00ED40A1" w:rsidP="00C21055">
            <w:pPr>
              <w:pStyle w:val="TAL"/>
              <w:rPr>
                <w:rFonts w:ascii="Calibri" w:hAnsi="Calibri" w:cs="Calibri"/>
                <w:color w:val="000000"/>
                <w:sz w:val="20"/>
              </w:rPr>
            </w:pP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Pr>
                <w:rFonts w:ascii="Calibri" w:hAnsi="Calibri" w:cs="Calibri"/>
                <w:color w:val="000000"/>
              </w:rPr>
              <w:t>3A-7A-7A-28A</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Per Lindell, Ericsson</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TR36.716-03-01: R4-1810405</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8637E9" w:rsidTr="003F5AFA">
        <w:trPr>
          <w:cantSplit/>
          <w:trHeight w:val="567"/>
        </w:trPr>
        <w:tc>
          <w:tcPr>
            <w:tcW w:w="933" w:type="pct"/>
          </w:tcPr>
          <w:p w:rsidR="00ED40A1" w:rsidRPr="00B745A6" w:rsidRDefault="00ED40A1" w:rsidP="00C21055">
            <w:pPr>
              <w:rPr>
                <w:rFonts w:ascii="Calibri" w:hAnsi="Calibri" w:cs="Calibri"/>
                <w:color w:val="000000"/>
              </w:rPr>
            </w:pPr>
            <w:r>
              <w:rPr>
                <w:rFonts w:ascii="Calibri" w:hAnsi="Calibri" w:cs="Calibri"/>
                <w:color w:val="000000"/>
              </w:rPr>
              <w:t>1A-3C-28A_2CC_UL_3C</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TR36.716-03-01: R4-1810406</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8637E9" w:rsidTr="003F5AFA">
        <w:trPr>
          <w:cantSplit/>
          <w:trHeight w:val="567"/>
        </w:trPr>
        <w:tc>
          <w:tcPr>
            <w:tcW w:w="933" w:type="pct"/>
          </w:tcPr>
          <w:p w:rsidR="00ED40A1" w:rsidRDefault="00ED40A1" w:rsidP="00C21055">
            <w:pPr>
              <w:rPr>
                <w:rFonts w:ascii="Calibri" w:hAnsi="Calibri" w:cs="Calibri"/>
                <w:color w:val="000000"/>
              </w:rPr>
            </w:pPr>
            <w:r>
              <w:rPr>
                <w:rFonts w:ascii="Calibri" w:hAnsi="Calibri" w:cs="Calibri"/>
                <w:color w:val="000000"/>
              </w:rPr>
              <w:t>1A-1A-3C-28A_BCS0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Liu Ye, Huawei</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w:t>
            </w:r>
            <w:r w:rsidRPr="00B745A6">
              <w:rPr>
                <w:rFonts w:ascii="Calibri" w:hAnsi="Calibri" w:cs="Calibri"/>
                <w:color w:val="000000"/>
                <w:sz w:val="20"/>
              </w:rPr>
              <w:t>06716</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none</w:t>
            </w:r>
          </w:p>
        </w:tc>
      </w:tr>
      <w:tr w:rsidR="00ED40A1" w:rsidRPr="00150D7D" w:rsidTr="003F5AFA">
        <w:trPr>
          <w:cantSplit/>
          <w:trHeight w:val="567"/>
        </w:trPr>
        <w:tc>
          <w:tcPr>
            <w:tcW w:w="933" w:type="pct"/>
          </w:tcPr>
          <w:p w:rsidR="00ED40A1" w:rsidRDefault="00ED40A1" w:rsidP="00C21055">
            <w:pPr>
              <w:rPr>
                <w:rFonts w:ascii="Calibri" w:hAnsi="Calibri" w:cs="Calibri"/>
                <w:color w:val="000000"/>
              </w:rPr>
            </w:pPr>
            <w:r>
              <w:rPr>
                <w:rFonts w:ascii="Calibri" w:hAnsi="Calibri" w:cs="Calibri"/>
                <w:color w:val="000000"/>
              </w:rPr>
              <w:t>1A-7A-7A-28A</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Per Lindell, Ericsson</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TR36.716-03-01:R4-1810401</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3F5AFA">
        <w:trPr>
          <w:cantSplit/>
          <w:trHeight w:val="567"/>
        </w:trPr>
        <w:tc>
          <w:tcPr>
            <w:tcW w:w="933" w:type="pct"/>
          </w:tcPr>
          <w:p w:rsidR="00ED40A1" w:rsidRDefault="00ED40A1" w:rsidP="00C21055">
            <w:pPr>
              <w:rPr>
                <w:rFonts w:ascii="Calibri" w:hAnsi="Calibri" w:cs="Calibri"/>
                <w:color w:val="000000"/>
              </w:rPr>
            </w:pPr>
            <w:r>
              <w:rPr>
                <w:rFonts w:ascii="Calibri" w:hAnsi="Calibri" w:cs="Calibri"/>
                <w:color w:val="000000"/>
              </w:rPr>
              <w:t>3A-5A-28A</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Per Lindell, Ericsson</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TR36.716-03-01:R4-1810402</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3F5AFA">
        <w:trPr>
          <w:cantSplit/>
          <w:trHeight w:val="567"/>
        </w:trPr>
        <w:tc>
          <w:tcPr>
            <w:tcW w:w="933" w:type="pct"/>
          </w:tcPr>
          <w:p w:rsidR="00ED40A1" w:rsidRDefault="00ED40A1" w:rsidP="00C21055">
            <w:pPr>
              <w:rPr>
                <w:rFonts w:ascii="Calibri" w:hAnsi="Calibri" w:cs="Calibri"/>
                <w:color w:val="000000"/>
              </w:rPr>
            </w:pPr>
            <w:r w:rsidRPr="00B745A6">
              <w:rPr>
                <w:rFonts w:ascii="Calibri" w:hAnsi="Calibri" w:cs="Calibri"/>
                <w:color w:val="000000"/>
              </w:rPr>
              <w:t>3A-3A-5A-28A</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Israel Soto, AMX</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CR to 36.101: R4-1904483</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none</w:t>
            </w:r>
          </w:p>
        </w:tc>
      </w:tr>
      <w:tr w:rsidR="00ED40A1" w:rsidRPr="00150D7D" w:rsidTr="003F5AFA">
        <w:trPr>
          <w:cantSplit/>
          <w:trHeight w:val="567"/>
        </w:trPr>
        <w:tc>
          <w:tcPr>
            <w:tcW w:w="933" w:type="pct"/>
          </w:tcPr>
          <w:p w:rsidR="00ED40A1" w:rsidRPr="00DB3AB1" w:rsidRDefault="00ED40A1" w:rsidP="00C21055">
            <w:pPr>
              <w:rPr>
                <w:rFonts w:ascii="Calibri" w:hAnsi="Calibri" w:cs="Calibri"/>
                <w:color w:val="000000"/>
              </w:rPr>
            </w:pPr>
            <w:r w:rsidRPr="007238BF">
              <w:rPr>
                <w:rFonts w:ascii="Calibri" w:hAnsi="Calibri" w:cs="Calibri" w:hint="eastAsia"/>
                <w:color w:val="000000"/>
              </w:rPr>
              <w:t>1A-</w:t>
            </w:r>
            <w:r w:rsidRPr="00CF64D7">
              <w:rPr>
                <w:rFonts w:ascii="Calibri" w:hAnsi="Calibri" w:cs="Calibri" w:hint="eastAsia"/>
                <w:color w:val="000000"/>
              </w:rPr>
              <w:t>18</w:t>
            </w:r>
            <w:r w:rsidRPr="00DB3AB1">
              <w:rPr>
                <w:rFonts w:ascii="Calibri" w:hAnsi="Calibri" w:cs="Calibri"/>
                <w:color w:val="000000"/>
              </w:rPr>
              <w:t>A-</w:t>
            </w:r>
            <w:r w:rsidRPr="007238BF">
              <w:rPr>
                <w:rFonts w:ascii="Calibri" w:hAnsi="Calibri" w:cs="Calibri" w:hint="eastAsia"/>
                <w:color w:val="000000"/>
              </w:rPr>
              <w:t>4</w:t>
            </w:r>
            <w:r w:rsidRPr="00CF64D7">
              <w:rPr>
                <w:rFonts w:ascii="Calibri" w:hAnsi="Calibri" w:cs="Calibri" w:hint="eastAsia"/>
                <w:color w:val="000000"/>
              </w:rPr>
              <w:t>2</w:t>
            </w:r>
            <w:r w:rsidRPr="007238BF">
              <w:rPr>
                <w:rFonts w:ascii="Calibri" w:hAnsi="Calibri" w:cs="Calibri" w:hint="eastAsia"/>
                <w:color w:val="000000"/>
              </w:rPr>
              <w:t>C</w:t>
            </w:r>
            <w:r w:rsidRPr="00DB3AB1">
              <w:rPr>
                <w:rFonts w:ascii="Calibri" w:hAnsi="Calibri" w:cs="Calibri"/>
                <w:color w:val="000000"/>
              </w:rPr>
              <w:t>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w:t>
            </w:r>
            <w:r w:rsidRPr="00B745A6">
              <w:rPr>
                <w:rFonts w:ascii="Calibri" w:hAnsi="Calibri" w:cs="Calibri" w:hint="eastAsia"/>
                <w:color w:val="000000"/>
                <w:sz w:val="20"/>
              </w:rPr>
              <w:t>2</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Xiao Shao,</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KDDI</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36.716-03-01</w:t>
            </w:r>
            <w:r w:rsidRPr="00B745A6">
              <w:rPr>
                <w:rFonts w:ascii="Calibri" w:hAnsi="Calibri" w:cs="Calibri" w:hint="eastAsia"/>
                <w:color w:val="000000"/>
                <w:sz w:val="20"/>
              </w:rPr>
              <w:t xml:space="preserve">: </w:t>
            </w:r>
            <w:r w:rsidRPr="00B745A6">
              <w:rPr>
                <w:rFonts w:ascii="Calibri" w:hAnsi="Calibri" w:cs="Calibri"/>
                <w:color w:val="000000"/>
                <w:sz w:val="20"/>
              </w:rPr>
              <w:t>R4-1809717</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 xml:space="preserve">TS </w:t>
            </w:r>
            <w:r w:rsidRPr="00B745A6">
              <w:rPr>
                <w:rFonts w:ascii="Calibri" w:hAnsi="Calibri" w:cs="Calibri"/>
                <w:color w:val="000000"/>
                <w:sz w:val="20"/>
              </w:rPr>
              <w:t>36.101</w:t>
            </w:r>
            <w:r w:rsidRPr="00B745A6">
              <w:rPr>
                <w:rFonts w:ascii="Calibri" w:hAnsi="Calibri" w:cs="Calibri" w:hint="eastAsia"/>
                <w:color w:val="000000"/>
                <w:sz w:val="20"/>
              </w:rPr>
              <w:t xml:space="preserve">: </w:t>
            </w:r>
            <w:r w:rsidRPr="00B745A6">
              <w:rPr>
                <w:rFonts w:ascii="Calibri" w:hAnsi="Calibri" w:cs="Calibri"/>
                <w:color w:val="000000"/>
                <w:sz w:val="20"/>
              </w:rPr>
              <w:t>R4-181</w:t>
            </w:r>
            <w:r w:rsidRPr="00B745A6">
              <w:rPr>
                <w:rFonts w:ascii="Calibri" w:hAnsi="Calibri" w:cs="Calibri" w:hint="eastAsia"/>
                <w:color w:val="000000"/>
                <w:sz w:val="20"/>
              </w:rPr>
              <w:t>4262</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none</w:t>
            </w:r>
          </w:p>
        </w:tc>
      </w:tr>
      <w:tr w:rsidR="00ED40A1" w:rsidRPr="00150D7D" w:rsidTr="003F5AFA">
        <w:trPr>
          <w:cantSplit/>
          <w:trHeight w:val="567"/>
        </w:trPr>
        <w:tc>
          <w:tcPr>
            <w:tcW w:w="933" w:type="pct"/>
          </w:tcPr>
          <w:p w:rsidR="00ED40A1" w:rsidRPr="007238BF" w:rsidRDefault="00ED40A1" w:rsidP="00C21055">
            <w:pPr>
              <w:rPr>
                <w:rFonts w:ascii="Calibri" w:hAnsi="Calibri" w:cs="Calibri"/>
                <w:color w:val="000000"/>
              </w:rPr>
            </w:pPr>
            <w:r w:rsidRPr="007238BF">
              <w:rPr>
                <w:rFonts w:ascii="Calibri" w:hAnsi="Calibri" w:cs="Calibri" w:hint="eastAsia"/>
                <w:color w:val="000000"/>
              </w:rPr>
              <w:t>1A-</w:t>
            </w:r>
            <w:r w:rsidRPr="00CF64D7">
              <w:rPr>
                <w:rFonts w:ascii="Calibri" w:hAnsi="Calibri" w:cs="Calibri" w:hint="eastAsia"/>
                <w:color w:val="000000"/>
              </w:rPr>
              <w:t>18</w:t>
            </w:r>
            <w:r w:rsidRPr="00DB3AB1">
              <w:rPr>
                <w:rFonts w:ascii="Calibri" w:hAnsi="Calibri" w:cs="Calibri"/>
                <w:color w:val="000000"/>
              </w:rPr>
              <w:t>A-</w:t>
            </w:r>
            <w:r w:rsidRPr="007238BF">
              <w:rPr>
                <w:rFonts w:ascii="Calibri" w:hAnsi="Calibri" w:cs="Calibri" w:hint="eastAsia"/>
                <w:color w:val="000000"/>
              </w:rPr>
              <w:t>4</w:t>
            </w:r>
            <w:r w:rsidRPr="00CF64D7">
              <w:rPr>
                <w:rFonts w:ascii="Calibri" w:hAnsi="Calibri" w:cs="Calibri" w:hint="eastAsia"/>
                <w:color w:val="000000"/>
              </w:rPr>
              <w:t>2</w:t>
            </w:r>
            <w:r>
              <w:rPr>
                <w:rFonts w:ascii="Calibri" w:hAnsi="Calibri" w:cs="Calibri" w:hint="eastAsia"/>
                <w:color w:val="000000"/>
              </w:rPr>
              <w:t>A</w:t>
            </w:r>
            <w:r w:rsidRPr="00DB3AB1">
              <w:rPr>
                <w:rFonts w:ascii="Calibri" w:hAnsi="Calibri" w:cs="Calibri"/>
                <w:color w:val="000000"/>
              </w:rPr>
              <w:t>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w:t>
            </w:r>
            <w:r w:rsidRPr="00B745A6">
              <w:rPr>
                <w:rFonts w:ascii="Calibri" w:hAnsi="Calibri" w:cs="Calibri" w:hint="eastAsia"/>
                <w:color w:val="000000"/>
                <w:sz w:val="20"/>
              </w:rPr>
              <w:t>2</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Xiao Shao,</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KDDI</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TR36.716-03-01:R4-1809717</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 xml:space="preserve">TS </w:t>
            </w:r>
            <w:r w:rsidRPr="00B745A6">
              <w:rPr>
                <w:rFonts w:ascii="Calibri" w:hAnsi="Calibri" w:cs="Calibri"/>
                <w:color w:val="000000"/>
                <w:sz w:val="20"/>
              </w:rPr>
              <w:t>36.101</w:t>
            </w:r>
            <w:r w:rsidRPr="00B745A6">
              <w:rPr>
                <w:rFonts w:ascii="Calibri" w:hAnsi="Calibri" w:cs="Calibri" w:hint="eastAsia"/>
                <w:color w:val="000000"/>
                <w:sz w:val="20"/>
              </w:rPr>
              <w:t xml:space="preserve">: </w:t>
            </w:r>
            <w:r w:rsidRPr="00B745A6">
              <w:rPr>
                <w:rFonts w:ascii="Calibri" w:hAnsi="Calibri" w:cs="Calibri"/>
                <w:color w:val="000000"/>
                <w:sz w:val="20"/>
              </w:rPr>
              <w:t>R4-181</w:t>
            </w:r>
            <w:r w:rsidRPr="00B745A6">
              <w:rPr>
                <w:rFonts w:ascii="Calibri" w:hAnsi="Calibri" w:cs="Calibri" w:hint="eastAsia"/>
                <w:color w:val="000000"/>
                <w:sz w:val="20"/>
              </w:rPr>
              <w:t>4262</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none</w:t>
            </w:r>
          </w:p>
        </w:tc>
      </w:tr>
      <w:tr w:rsidR="00ED40A1" w:rsidRPr="00150D7D" w:rsidTr="003F5AFA">
        <w:trPr>
          <w:cantSplit/>
          <w:trHeight w:val="567"/>
        </w:trPr>
        <w:tc>
          <w:tcPr>
            <w:tcW w:w="933" w:type="pct"/>
          </w:tcPr>
          <w:p w:rsidR="00ED40A1" w:rsidRPr="00DB3AB1" w:rsidRDefault="00ED40A1" w:rsidP="00C21055">
            <w:pPr>
              <w:rPr>
                <w:rFonts w:ascii="Calibri" w:hAnsi="Calibri" w:cs="Calibri"/>
                <w:color w:val="000000"/>
              </w:rPr>
            </w:pPr>
            <w:r>
              <w:rPr>
                <w:rFonts w:ascii="Calibri" w:hAnsi="Calibri" w:cs="Calibri" w:hint="eastAsia"/>
                <w:color w:val="000000"/>
              </w:rPr>
              <w:t>3</w:t>
            </w:r>
            <w:r w:rsidRPr="007238BF">
              <w:rPr>
                <w:rFonts w:ascii="Calibri" w:hAnsi="Calibri" w:cs="Calibri" w:hint="eastAsia"/>
                <w:color w:val="000000"/>
              </w:rPr>
              <w:t>A-</w:t>
            </w:r>
            <w:r w:rsidRPr="00CF64D7">
              <w:rPr>
                <w:rFonts w:ascii="Calibri" w:hAnsi="Calibri" w:cs="Calibri" w:hint="eastAsia"/>
                <w:color w:val="000000"/>
              </w:rPr>
              <w:t>18</w:t>
            </w:r>
            <w:r w:rsidRPr="00DB3AB1">
              <w:rPr>
                <w:rFonts w:ascii="Calibri" w:hAnsi="Calibri" w:cs="Calibri"/>
                <w:color w:val="000000"/>
              </w:rPr>
              <w:t>A-</w:t>
            </w:r>
            <w:r w:rsidRPr="007238BF">
              <w:rPr>
                <w:rFonts w:ascii="Calibri" w:hAnsi="Calibri" w:cs="Calibri" w:hint="eastAsia"/>
                <w:color w:val="000000"/>
              </w:rPr>
              <w:t>4</w:t>
            </w:r>
            <w:r w:rsidRPr="00CF64D7">
              <w:rPr>
                <w:rFonts w:ascii="Calibri" w:hAnsi="Calibri" w:cs="Calibri" w:hint="eastAsia"/>
                <w:color w:val="000000"/>
              </w:rPr>
              <w:t>2</w:t>
            </w:r>
            <w:r w:rsidRPr="007238BF">
              <w:rPr>
                <w:rFonts w:ascii="Calibri" w:hAnsi="Calibri" w:cs="Calibri" w:hint="eastAsia"/>
                <w:color w:val="000000"/>
              </w:rPr>
              <w:t>C</w:t>
            </w:r>
            <w:r w:rsidRPr="00DB3AB1">
              <w:rPr>
                <w:rFonts w:ascii="Calibri" w:hAnsi="Calibri" w:cs="Calibri"/>
                <w:color w:val="000000"/>
              </w:rPr>
              <w:t>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w:t>
            </w:r>
            <w:r w:rsidRPr="00B745A6">
              <w:rPr>
                <w:rFonts w:ascii="Calibri" w:hAnsi="Calibri" w:cs="Calibri" w:hint="eastAsia"/>
                <w:color w:val="000000"/>
                <w:sz w:val="20"/>
              </w:rPr>
              <w:t>2</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Xiao Shao,</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KDDI</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TR36.716-03-01:R4-1809716</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 xml:space="preserve">TS </w:t>
            </w:r>
            <w:r w:rsidRPr="00B745A6">
              <w:rPr>
                <w:rFonts w:ascii="Calibri" w:hAnsi="Calibri" w:cs="Calibri"/>
                <w:color w:val="000000"/>
                <w:sz w:val="20"/>
              </w:rPr>
              <w:t>36.101</w:t>
            </w:r>
            <w:r w:rsidRPr="00B745A6">
              <w:rPr>
                <w:rFonts w:ascii="Calibri" w:hAnsi="Calibri" w:cs="Calibri" w:hint="eastAsia"/>
                <w:color w:val="000000"/>
                <w:sz w:val="20"/>
              </w:rPr>
              <w:t xml:space="preserve">: </w:t>
            </w:r>
            <w:r w:rsidRPr="00B745A6">
              <w:rPr>
                <w:rFonts w:ascii="Calibri" w:hAnsi="Calibri" w:cs="Calibri"/>
                <w:color w:val="000000"/>
                <w:sz w:val="20"/>
              </w:rPr>
              <w:t>R4-181</w:t>
            </w:r>
            <w:r w:rsidRPr="00B745A6">
              <w:rPr>
                <w:rFonts w:ascii="Calibri" w:hAnsi="Calibri" w:cs="Calibri" w:hint="eastAsia"/>
                <w:color w:val="000000"/>
                <w:sz w:val="20"/>
              </w:rPr>
              <w:t>4262</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none</w:t>
            </w:r>
          </w:p>
        </w:tc>
      </w:tr>
      <w:tr w:rsidR="00ED40A1" w:rsidRPr="00150D7D" w:rsidTr="003F5AFA">
        <w:trPr>
          <w:cantSplit/>
          <w:trHeight w:val="567"/>
        </w:trPr>
        <w:tc>
          <w:tcPr>
            <w:tcW w:w="933" w:type="pct"/>
          </w:tcPr>
          <w:p w:rsidR="00ED40A1" w:rsidRPr="00DB3AB1" w:rsidRDefault="00ED40A1" w:rsidP="00C21055">
            <w:pPr>
              <w:rPr>
                <w:rFonts w:ascii="Calibri" w:hAnsi="Calibri" w:cs="Calibri"/>
                <w:color w:val="000000"/>
              </w:rPr>
            </w:pPr>
          </w:p>
        </w:tc>
        <w:tc>
          <w:tcPr>
            <w:tcW w:w="543" w:type="pct"/>
          </w:tcPr>
          <w:p w:rsidR="00ED40A1" w:rsidRPr="00B745A6" w:rsidRDefault="00ED40A1" w:rsidP="00C21055">
            <w:pPr>
              <w:pStyle w:val="TAL"/>
              <w:rPr>
                <w:rFonts w:ascii="Calibri" w:hAnsi="Calibri" w:cs="Calibri"/>
                <w:color w:val="000000"/>
                <w:sz w:val="20"/>
              </w:rPr>
            </w:pPr>
          </w:p>
        </w:tc>
        <w:tc>
          <w:tcPr>
            <w:tcW w:w="672" w:type="pct"/>
          </w:tcPr>
          <w:p w:rsidR="00ED40A1" w:rsidRPr="00B745A6" w:rsidRDefault="00ED40A1" w:rsidP="00C21055">
            <w:pPr>
              <w:pStyle w:val="TAL"/>
              <w:rPr>
                <w:rFonts w:ascii="Calibri" w:hAnsi="Calibri" w:cs="Calibri"/>
                <w:color w:val="000000"/>
                <w:sz w:val="20"/>
              </w:rPr>
            </w:pPr>
          </w:p>
        </w:tc>
        <w:tc>
          <w:tcPr>
            <w:tcW w:w="931" w:type="pct"/>
          </w:tcPr>
          <w:p w:rsidR="00ED40A1" w:rsidRPr="00B745A6" w:rsidRDefault="00ED40A1" w:rsidP="00C21055">
            <w:pPr>
              <w:pStyle w:val="TAL"/>
              <w:rPr>
                <w:rFonts w:ascii="Calibri" w:hAnsi="Calibri" w:cs="Calibri"/>
                <w:color w:val="000000"/>
                <w:sz w:val="20"/>
              </w:rPr>
            </w:pPr>
          </w:p>
        </w:tc>
        <w:tc>
          <w:tcPr>
            <w:tcW w:w="544" w:type="pct"/>
          </w:tcPr>
          <w:p w:rsidR="00ED40A1" w:rsidRPr="00B745A6" w:rsidRDefault="00ED40A1" w:rsidP="00C21055">
            <w:pPr>
              <w:pStyle w:val="TAL"/>
              <w:rPr>
                <w:rFonts w:ascii="Calibri" w:hAnsi="Calibri" w:cs="Calibri"/>
                <w:color w:val="000000"/>
                <w:sz w:val="20"/>
              </w:rPr>
            </w:pPr>
          </w:p>
        </w:tc>
        <w:tc>
          <w:tcPr>
            <w:tcW w:w="608" w:type="pct"/>
          </w:tcPr>
          <w:p w:rsidR="00ED40A1" w:rsidRPr="00B745A6" w:rsidRDefault="00ED40A1" w:rsidP="00C21055">
            <w:pPr>
              <w:pStyle w:val="TAL"/>
              <w:rPr>
                <w:rFonts w:ascii="Calibri" w:hAnsi="Calibri" w:cs="Calibri"/>
                <w:color w:val="000000"/>
                <w:sz w:val="20"/>
              </w:rPr>
            </w:pPr>
          </w:p>
        </w:tc>
        <w:tc>
          <w:tcPr>
            <w:tcW w:w="769" w:type="pct"/>
          </w:tcPr>
          <w:p w:rsidR="00ED40A1" w:rsidRPr="00B745A6" w:rsidRDefault="00ED40A1" w:rsidP="00C21055">
            <w:pPr>
              <w:pStyle w:val="TAL"/>
              <w:rPr>
                <w:rFonts w:ascii="Calibri" w:hAnsi="Calibri" w:cs="Calibri"/>
                <w:color w:val="000000"/>
                <w:sz w:val="20"/>
              </w:rPr>
            </w:pPr>
          </w:p>
        </w:tc>
      </w:tr>
      <w:tr w:rsidR="00ED40A1" w:rsidRPr="00150D7D" w:rsidTr="003F5AFA">
        <w:trPr>
          <w:cantSplit/>
          <w:trHeight w:val="567"/>
        </w:trPr>
        <w:tc>
          <w:tcPr>
            <w:tcW w:w="933" w:type="pct"/>
          </w:tcPr>
          <w:p w:rsidR="00ED40A1" w:rsidRPr="00DB3AB1" w:rsidRDefault="00ED40A1" w:rsidP="00C21055">
            <w:pPr>
              <w:rPr>
                <w:rFonts w:ascii="Calibri" w:hAnsi="Calibri" w:cs="Calibri"/>
                <w:color w:val="000000"/>
              </w:rPr>
            </w:pPr>
            <w:r>
              <w:rPr>
                <w:rFonts w:ascii="Calibri" w:hAnsi="Calibri" w:cs="Calibri" w:hint="eastAsia"/>
                <w:color w:val="000000"/>
              </w:rPr>
              <w:t>3</w:t>
            </w:r>
            <w:r w:rsidRPr="007238BF">
              <w:rPr>
                <w:rFonts w:ascii="Calibri" w:hAnsi="Calibri" w:cs="Calibri" w:hint="eastAsia"/>
                <w:color w:val="000000"/>
              </w:rPr>
              <w:t>A-</w:t>
            </w:r>
            <w:r w:rsidRPr="00CF64D7">
              <w:rPr>
                <w:rFonts w:ascii="Calibri" w:hAnsi="Calibri" w:cs="Calibri" w:hint="eastAsia"/>
                <w:color w:val="000000"/>
              </w:rPr>
              <w:t>18</w:t>
            </w:r>
            <w:r w:rsidRPr="00DB3AB1">
              <w:rPr>
                <w:rFonts w:ascii="Calibri" w:hAnsi="Calibri" w:cs="Calibri"/>
                <w:color w:val="000000"/>
              </w:rPr>
              <w:t>A-</w:t>
            </w:r>
            <w:r w:rsidRPr="007238BF">
              <w:rPr>
                <w:rFonts w:ascii="Calibri" w:hAnsi="Calibri" w:cs="Calibri" w:hint="eastAsia"/>
                <w:color w:val="000000"/>
              </w:rPr>
              <w:t>4</w:t>
            </w:r>
            <w:r w:rsidRPr="00CF64D7">
              <w:rPr>
                <w:rFonts w:ascii="Calibri" w:hAnsi="Calibri" w:cs="Calibri" w:hint="eastAsia"/>
                <w:color w:val="000000"/>
              </w:rPr>
              <w:t>2</w:t>
            </w:r>
            <w:r>
              <w:rPr>
                <w:rFonts w:ascii="Calibri" w:hAnsi="Calibri" w:cs="Calibri" w:hint="eastAsia"/>
                <w:color w:val="000000"/>
              </w:rPr>
              <w:t>A</w:t>
            </w:r>
            <w:r w:rsidRPr="00DB3AB1">
              <w:rPr>
                <w:rFonts w:ascii="Calibri" w:hAnsi="Calibri" w:cs="Calibri"/>
                <w:color w:val="000000"/>
              </w:rPr>
              <w:t>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w:t>
            </w:r>
            <w:r w:rsidRPr="00B745A6">
              <w:rPr>
                <w:rFonts w:ascii="Calibri" w:hAnsi="Calibri" w:cs="Calibri" w:hint="eastAsia"/>
                <w:color w:val="000000"/>
                <w:sz w:val="20"/>
              </w:rPr>
              <w:t>2</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Xiao Shao,</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KDDI</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TR36.716-03-01:R4-1809716</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 xml:space="preserve">TS </w:t>
            </w:r>
            <w:r w:rsidRPr="00B745A6">
              <w:rPr>
                <w:rFonts w:ascii="Calibri" w:hAnsi="Calibri" w:cs="Calibri"/>
                <w:color w:val="000000"/>
                <w:sz w:val="20"/>
              </w:rPr>
              <w:t>36.101</w:t>
            </w:r>
            <w:r w:rsidRPr="00B745A6">
              <w:rPr>
                <w:rFonts w:ascii="Calibri" w:hAnsi="Calibri" w:cs="Calibri" w:hint="eastAsia"/>
                <w:color w:val="000000"/>
                <w:sz w:val="20"/>
              </w:rPr>
              <w:t xml:space="preserve">: </w:t>
            </w:r>
            <w:r w:rsidRPr="00B745A6">
              <w:rPr>
                <w:rFonts w:ascii="Calibri" w:hAnsi="Calibri" w:cs="Calibri"/>
                <w:color w:val="000000"/>
                <w:sz w:val="20"/>
              </w:rPr>
              <w:t>R4-181</w:t>
            </w:r>
            <w:r w:rsidRPr="00B745A6">
              <w:rPr>
                <w:rFonts w:ascii="Calibri" w:hAnsi="Calibri" w:cs="Calibri" w:hint="eastAsia"/>
                <w:color w:val="000000"/>
                <w:sz w:val="20"/>
              </w:rPr>
              <w:t>4262</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none</w:t>
            </w:r>
          </w:p>
        </w:tc>
      </w:tr>
      <w:tr w:rsidR="00ED40A1" w:rsidRPr="00150D7D" w:rsidTr="003F5AFA">
        <w:trPr>
          <w:cantSplit/>
          <w:trHeight w:val="567"/>
        </w:trPr>
        <w:tc>
          <w:tcPr>
            <w:tcW w:w="933" w:type="pct"/>
          </w:tcPr>
          <w:p w:rsidR="00ED40A1" w:rsidRDefault="00ED40A1" w:rsidP="00C21055">
            <w:pPr>
              <w:rPr>
                <w:rFonts w:ascii="Calibri" w:hAnsi="Calibri" w:cs="Calibri"/>
                <w:color w:val="000000"/>
              </w:rPr>
            </w:pPr>
            <w:r w:rsidRPr="00B745A6">
              <w:rPr>
                <w:rFonts w:ascii="Calibri" w:hAnsi="Calibri" w:cs="Calibri"/>
                <w:color w:val="000000"/>
              </w:rPr>
              <w:t>3A-28A-42A-42A_BCS0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Kenichi Kihara, SoftBank</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R4-1812417(draft CR), R4-1815893(Big CR)</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lastRenderedPageBreak/>
              <w:t>3A-28A-42A-42C_BCS0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Kenichi Kihara, SoftBank</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R4-1812417(draft CR), R4-1815893(Big CR)</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3A-28A-42C-42C_BCS0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REL-15</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Kenichi Kihara, SoftBank</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R4-1812417(draft CR), R4-1815893(Big CR)</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28A-41A-42A-42A_BCS0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Kenichi Kihara, SoftBank</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R4-1812418(draft CR), R4-1815893(Big CR)</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28A-41A-42A-42C_BCS0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Kenichi Kihara, SoftBank</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R4-1812418(draft CR), R4-1815893(Big CR)</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28A-41A-42C-42C_BCS0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REL-15</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Kenichi Kihara, SoftBank</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R4-1812418(draft CR), R4-1815893(Big CR)</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3F5AFA">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2A-7A-7A-66A-66A_BCS0</w:t>
            </w:r>
          </w:p>
        </w:tc>
        <w:tc>
          <w:tcPr>
            <w:tcW w:w="54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931" w:type="pct"/>
            <w:vAlign w:val="center"/>
          </w:tcPr>
          <w:p w:rsidR="00ED40A1" w:rsidRPr="00B745A6" w:rsidRDefault="00ED40A1" w:rsidP="00C21055">
            <w:pPr>
              <w:rPr>
                <w:rFonts w:ascii="Calibri" w:hAnsi="Calibri" w:cs="Calibri"/>
                <w:color w:val="000000"/>
              </w:rPr>
            </w:pPr>
            <w:r>
              <w:rPr>
                <w:rFonts w:ascii="Calibri" w:hAnsi="Calibri" w:cs="Calibri"/>
                <w:color w:val="000000"/>
              </w:rPr>
              <w:t xml:space="preserve">36.101: </w:t>
            </w:r>
            <w:bookmarkStart w:id="14" w:name="OLE_LINK13"/>
            <w:r>
              <w:rPr>
                <w:rFonts w:ascii="Calibri" w:hAnsi="Calibri" w:cs="Calibri"/>
                <w:color w:val="000000"/>
              </w:rPr>
              <w:t>R4-190</w:t>
            </w:r>
            <w:bookmarkEnd w:id="14"/>
            <w:r>
              <w:rPr>
                <w:rFonts w:ascii="Calibri" w:hAnsi="Calibri" w:cs="Calibri"/>
                <w:color w:val="000000"/>
              </w:rPr>
              <w:t>1844</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36.716-03-01: R4-1902208</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none</w:t>
            </w:r>
          </w:p>
        </w:tc>
      </w:tr>
      <w:tr w:rsidR="00ED40A1" w:rsidRPr="00150D7D" w:rsidTr="003F5AFA">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2A-7C-66A-66A_BCS0</w:t>
            </w:r>
          </w:p>
        </w:tc>
        <w:tc>
          <w:tcPr>
            <w:tcW w:w="54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931" w:type="pct"/>
            <w:vAlign w:val="center"/>
          </w:tcPr>
          <w:p w:rsidR="00ED40A1" w:rsidRPr="00B745A6" w:rsidRDefault="00ED40A1" w:rsidP="00C21055">
            <w:pPr>
              <w:rPr>
                <w:rFonts w:ascii="Calibri" w:hAnsi="Calibri" w:cs="Calibri"/>
                <w:color w:val="000000"/>
              </w:rPr>
            </w:pPr>
            <w:r>
              <w:rPr>
                <w:rFonts w:ascii="Calibri" w:hAnsi="Calibri" w:cs="Calibri"/>
                <w:color w:val="000000"/>
              </w:rPr>
              <w:t>36.101: R4-1901844</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36.716-03-01: R4-1902208</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none</w:t>
            </w:r>
          </w:p>
        </w:tc>
      </w:tr>
      <w:tr w:rsidR="00ED40A1" w:rsidRPr="00150D7D" w:rsidTr="003F5AFA">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2A-7A-7A-29A_BCS0</w:t>
            </w:r>
          </w:p>
        </w:tc>
        <w:tc>
          <w:tcPr>
            <w:tcW w:w="54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93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w:t>
            </w:r>
            <w:r w:rsidRPr="00B745A6">
              <w:rPr>
                <w:rFonts w:ascii="Calibri" w:hAnsi="Calibri" w:cs="Calibri"/>
                <w:color w:val="000000"/>
                <w:sz w:val="20"/>
              </w:rPr>
              <w:tab/>
              <w:t>R4-1909124</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36.716-03-01: R4-1910211</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none</w:t>
            </w:r>
          </w:p>
        </w:tc>
      </w:tr>
      <w:tr w:rsidR="00ED40A1" w:rsidRPr="00150D7D" w:rsidTr="003F5AFA">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2A-7A-29A_BCS0</w:t>
            </w:r>
          </w:p>
        </w:tc>
        <w:tc>
          <w:tcPr>
            <w:tcW w:w="54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93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w:t>
            </w:r>
            <w:r w:rsidRPr="00B745A6">
              <w:rPr>
                <w:rFonts w:ascii="Calibri" w:hAnsi="Calibri" w:cs="Calibri"/>
                <w:color w:val="000000"/>
                <w:sz w:val="20"/>
              </w:rPr>
              <w:tab/>
              <w:t>R4-1909124</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36.716-03-01: R4-1910211</w:t>
            </w:r>
          </w:p>
        </w:tc>
        <w:tc>
          <w:tcPr>
            <w:tcW w:w="544"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3F5AFA">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2A-7C-29A_BCS0</w:t>
            </w:r>
          </w:p>
        </w:tc>
        <w:tc>
          <w:tcPr>
            <w:tcW w:w="54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931"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w:t>
            </w:r>
            <w:r w:rsidRPr="00B745A6">
              <w:rPr>
                <w:rFonts w:ascii="Calibri" w:hAnsi="Calibri" w:cs="Calibri"/>
                <w:color w:val="000000"/>
                <w:sz w:val="20"/>
              </w:rPr>
              <w:tab/>
              <w:t>R4-1909124</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36.716-03-01: R4-1910211</w:t>
            </w:r>
          </w:p>
        </w:tc>
        <w:tc>
          <w:tcPr>
            <w:tcW w:w="544"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3F5AFA">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7A-29A-66A_BCS0</w:t>
            </w:r>
          </w:p>
        </w:tc>
        <w:tc>
          <w:tcPr>
            <w:tcW w:w="54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931" w:type="pct"/>
            <w:vAlign w:val="center"/>
          </w:tcPr>
          <w:p w:rsidR="00ED40A1" w:rsidRPr="00B745A6" w:rsidRDefault="00ED40A1" w:rsidP="00C21055">
            <w:pPr>
              <w:pStyle w:val="TAL"/>
              <w:jc w:val="both"/>
              <w:rPr>
                <w:rFonts w:ascii="Calibri" w:hAnsi="Calibri" w:cs="Calibri"/>
                <w:color w:val="000000"/>
                <w:sz w:val="20"/>
              </w:rPr>
            </w:pPr>
            <w:r w:rsidRPr="00B745A6">
              <w:rPr>
                <w:rFonts w:ascii="Calibri" w:hAnsi="Calibri" w:cs="Calibri"/>
                <w:color w:val="000000"/>
                <w:sz w:val="20"/>
              </w:rPr>
              <w:t>36.101:R4-1900844(Rel-16)</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36.716-02-01: R4-1902210</w:t>
            </w:r>
          </w:p>
        </w:tc>
        <w:tc>
          <w:tcPr>
            <w:tcW w:w="544"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none</w:t>
            </w:r>
          </w:p>
        </w:tc>
      </w:tr>
      <w:tr w:rsidR="00ED40A1" w:rsidRPr="00150D7D" w:rsidTr="003F5AFA">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7A-7A-29A-66A_BCS0</w:t>
            </w:r>
          </w:p>
        </w:tc>
        <w:tc>
          <w:tcPr>
            <w:tcW w:w="54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931" w:type="pct"/>
            <w:vAlign w:val="center"/>
          </w:tcPr>
          <w:p w:rsidR="00ED40A1" w:rsidRPr="00B745A6" w:rsidRDefault="00ED40A1" w:rsidP="00C21055">
            <w:pPr>
              <w:pStyle w:val="TAL"/>
              <w:jc w:val="both"/>
              <w:rPr>
                <w:rFonts w:ascii="Calibri" w:hAnsi="Calibri" w:cs="Calibri"/>
                <w:color w:val="000000"/>
                <w:sz w:val="20"/>
              </w:rPr>
            </w:pPr>
            <w:r w:rsidRPr="00B745A6">
              <w:rPr>
                <w:rFonts w:ascii="Calibri" w:hAnsi="Calibri" w:cs="Calibri"/>
                <w:color w:val="000000"/>
                <w:sz w:val="20"/>
              </w:rPr>
              <w:t>36.101:R4-1900844(Rel-16)</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36.716-02-01: R4-1902210</w:t>
            </w:r>
          </w:p>
        </w:tc>
        <w:tc>
          <w:tcPr>
            <w:tcW w:w="544"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3F5AFA">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7C-29A-66A_BCS0</w:t>
            </w:r>
          </w:p>
        </w:tc>
        <w:tc>
          <w:tcPr>
            <w:tcW w:w="54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931" w:type="pct"/>
            <w:vAlign w:val="center"/>
          </w:tcPr>
          <w:p w:rsidR="00ED40A1" w:rsidRPr="00B745A6" w:rsidRDefault="00ED40A1" w:rsidP="00C21055">
            <w:pPr>
              <w:pStyle w:val="TAL"/>
              <w:jc w:val="both"/>
              <w:rPr>
                <w:rFonts w:ascii="Calibri" w:hAnsi="Calibri" w:cs="Calibri"/>
                <w:color w:val="000000"/>
                <w:sz w:val="20"/>
              </w:rPr>
            </w:pPr>
            <w:r w:rsidRPr="00B745A6">
              <w:rPr>
                <w:rFonts w:ascii="Calibri" w:hAnsi="Calibri" w:cs="Calibri"/>
                <w:color w:val="000000"/>
                <w:sz w:val="20"/>
              </w:rPr>
              <w:t>36.101:R4-1900844(Rel-16)</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36.716-02-01: R4-1902210</w:t>
            </w:r>
          </w:p>
        </w:tc>
        <w:tc>
          <w:tcPr>
            <w:tcW w:w="544"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none</w:t>
            </w:r>
          </w:p>
        </w:tc>
      </w:tr>
      <w:tr w:rsidR="00ED40A1" w:rsidRPr="00150D7D" w:rsidTr="003F5AFA">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2A-13A-66A-66B_2UL_66B_BCS0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 xml:space="preserve">ot </w:t>
            </w:r>
            <w:r w:rsidRPr="00B745A6">
              <w:rPr>
                <w:rFonts w:ascii="Calibri" w:hAnsi="Calibri" w:cs="Calibri"/>
                <w:color w:val="000000"/>
                <w:sz w:val="20"/>
              </w:rPr>
              <w:t>started</w:t>
            </w:r>
          </w:p>
        </w:tc>
      </w:tr>
      <w:tr w:rsidR="00ED40A1" w:rsidRPr="00150D7D" w:rsidTr="003F5AFA">
        <w:trPr>
          <w:cantSplit/>
          <w:trHeight w:val="567"/>
        </w:trPr>
        <w:tc>
          <w:tcPr>
            <w:tcW w:w="933"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5A-48A-66A_BCS0</w:t>
            </w:r>
          </w:p>
          <w:p w:rsidR="00ED40A1" w:rsidRPr="00B745A6" w:rsidRDefault="00ED40A1" w:rsidP="00B745A6">
            <w:pPr>
              <w:rPr>
                <w:rFonts w:ascii="Calibri" w:hAnsi="Calibri" w:cs="Calibri"/>
                <w:color w:val="000000"/>
              </w:rPr>
            </w:pPr>
          </w:p>
        </w:tc>
        <w:tc>
          <w:tcPr>
            <w:tcW w:w="543"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Rel-11</w:t>
            </w:r>
          </w:p>
        </w:tc>
        <w:tc>
          <w:tcPr>
            <w:tcW w:w="672"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Zheng Zhao Verizon</w:t>
            </w:r>
          </w:p>
        </w:tc>
        <w:tc>
          <w:tcPr>
            <w:tcW w:w="931"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R4-1902117</w:t>
            </w:r>
          </w:p>
        </w:tc>
        <w:tc>
          <w:tcPr>
            <w:tcW w:w="544"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608"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769" w:type="pct"/>
          </w:tcPr>
          <w:p w:rsidR="00ED40A1" w:rsidRPr="00B745A6" w:rsidRDefault="00ED40A1" w:rsidP="00B745A6">
            <w:pPr>
              <w:rPr>
                <w:rFonts w:ascii="Calibri" w:hAnsi="Calibri" w:cs="Calibri"/>
                <w:color w:val="000000"/>
              </w:rPr>
            </w:pPr>
            <w:bookmarkStart w:id="15" w:name="OLE_LINK22"/>
            <w:r w:rsidRPr="00B745A6">
              <w:rPr>
                <w:rFonts w:ascii="Calibri" w:hAnsi="Calibri" w:cs="Calibri" w:hint="eastAsia"/>
                <w:color w:val="000000"/>
              </w:rPr>
              <w:t>n</w:t>
            </w:r>
            <w:r w:rsidRPr="00B745A6">
              <w:rPr>
                <w:rFonts w:ascii="Calibri" w:hAnsi="Calibri" w:cs="Calibri"/>
                <w:color w:val="000000"/>
              </w:rPr>
              <w:t>o</w:t>
            </w:r>
            <w:bookmarkEnd w:id="15"/>
          </w:p>
        </w:tc>
      </w:tr>
      <w:tr w:rsidR="00ED40A1" w:rsidRPr="00150D7D" w:rsidTr="003F5AFA">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2A-48A-66A-66A_BCS0</w:t>
            </w:r>
          </w:p>
        </w:tc>
        <w:tc>
          <w:tcPr>
            <w:tcW w:w="54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R4-1900591</w:t>
            </w:r>
          </w:p>
        </w:tc>
        <w:tc>
          <w:tcPr>
            <w:tcW w:w="544"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3F5AFA">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5A-48A-66A-66A_BCS0</w:t>
            </w:r>
          </w:p>
        </w:tc>
        <w:tc>
          <w:tcPr>
            <w:tcW w:w="54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R4-1902117</w:t>
            </w:r>
          </w:p>
        </w:tc>
        <w:tc>
          <w:tcPr>
            <w:tcW w:w="544"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3F5AFA">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13A-48A-66A-66A_BCS0</w:t>
            </w:r>
          </w:p>
        </w:tc>
        <w:tc>
          <w:tcPr>
            <w:tcW w:w="54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R4-1900591</w:t>
            </w:r>
          </w:p>
        </w:tc>
        <w:tc>
          <w:tcPr>
            <w:tcW w:w="544"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3F5AFA">
        <w:trPr>
          <w:cantSplit/>
          <w:trHeight w:val="567"/>
        </w:trPr>
        <w:tc>
          <w:tcPr>
            <w:tcW w:w="933"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lastRenderedPageBreak/>
              <w:t>5A-46A-66A-66A_BCS0</w:t>
            </w:r>
          </w:p>
          <w:p w:rsidR="00ED40A1" w:rsidRPr="00B745A6" w:rsidRDefault="00ED40A1" w:rsidP="00B745A6">
            <w:pPr>
              <w:rPr>
                <w:rFonts w:ascii="Calibri" w:hAnsi="Calibri" w:cs="Calibri"/>
                <w:color w:val="000000"/>
              </w:rPr>
            </w:pPr>
          </w:p>
        </w:tc>
        <w:tc>
          <w:tcPr>
            <w:tcW w:w="543"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Rel-11</w:t>
            </w:r>
          </w:p>
        </w:tc>
        <w:tc>
          <w:tcPr>
            <w:tcW w:w="672"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Zheng Zhao Verizon</w:t>
            </w:r>
          </w:p>
        </w:tc>
        <w:tc>
          <w:tcPr>
            <w:tcW w:w="931"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R4-1900592</w:t>
            </w:r>
          </w:p>
        </w:tc>
        <w:tc>
          <w:tcPr>
            <w:tcW w:w="544"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608"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769"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n</w:t>
            </w:r>
            <w:r w:rsidRPr="00B745A6">
              <w:rPr>
                <w:rFonts w:ascii="Calibri" w:hAnsi="Calibri" w:cs="Calibri"/>
                <w:color w:val="000000"/>
              </w:rPr>
              <w:t>o</w:t>
            </w:r>
          </w:p>
        </w:tc>
      </w:tr>
      <w:tr w:rsidR="00ED40A1" w:rsidRPr="00150D7D" w:rsidTr="003F5AFA">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2A-46A-66A-66A_BCS0</w:t>
            </w:r>
          </w:p>
        </w:tc>
        <w:tc>
          <w:tcPr>
            <w:tcW w:w="54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R4-1900590</w:t>
            </w:r>
          </w:p>
        </w:tc>
        <w:tc>
          <w:tcPr>
            <w:tcW w:w="544"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3F5AFA">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13A-46A-66A-66A_BCS0</w:t>
            </w:r>
          </w:p>
        </w:tc>
        <w:tc>
          <w:tcPr>
            <w:tcW w:w="54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R4-1902116</w:t>
            </w:r>
          </w:p>
        </w:tc>
        <w:tc>
          <w:tcPr>
            <w:tcW w:w="544"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3F5AFA">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2A-5B-66A-66A_BCS0</w:t>
            </w:r>
          </w:p>
        </w:tc>
        <w:tc>
          <w:tcPr>
            <w:tcW w:w="54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R4-1902116</w:t>
            </w:r>
          </w:p>
        </w:tc>
        <w:tc>
          <w:tcPr>
            <w:tcW w:w="544"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3F5AFA">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2A-2A-5B-66A_BCS0</w:t>
            </w:r>
          </w:p>
        </w:tc>
        <w:tc>
          <w:tcPr>
            <w:tcW w:w="54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R4-1902116</w:t>
            </w:r>
          </w:p>
        </w:tc>
        <w:tc>
          <w:tcPr>
            <w:tcW w:w="544"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3F5AFA">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2A-2A-13A-66B_BCS0</w:t>
            </w:r>
          </w:p>
        </w:tc>
        <w:tc>
          <w:tcPr>
            <w:tcW w:w="54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R4-1902116</w:t>
            </w:r>
          </w:p>
        </w:tc>
        <w:tc>
          <w:tcPr>
            <w:tcW w:w="544"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3F5AFA">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2A-2A-13A-66A-66A_BCS0</w:t>
            </w:r>
          </w:p>
        </w:tc>
        <w:tc>
          <w:tcPr>
            <w:tcW w:w="54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R4-1902116</w:t>
            </w:r>
          </w:p>
        </w:tc>
        <w:tc>
          <w:tcPr>
            <w:tcW w:w="544"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3F5AFA">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13A-48D-66A _BCS0</w:t>
            </w:r>
          </w:p>
        </w:tc>
        <w:tc>
          <w:tcPr>
            <w:tcW w:w="54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R4-1902116</w:t>
            </w:r>
          </w:p>
        </w:tc>
        <w:tc>
          <w:tcPr>
            <w:tcW w:w="544"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3F5AFA">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13A-48A-48C-66A_BCS0</w:t>
            </w:r>
          </w:p>
        </w:tc>
        <w:tc>
          <w:tcPr>
            <w:tcW w:w="54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R4-1902116</w:t>
            </w:r>
          </w:p>
        </w:tc>
        <w:tc>
          <w:tcPr>
            <w:tcW w:w="544"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3F5AFA">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13A-46E-66A_BCS0</w:t>
            </w:r>
          </w:p>
        </w:tc>
        <w:tc>
          <w:tcPr>
            <w:tcW w:w="54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R4-1902116</w:t>
            </w:r>
          </w:p>
        </w:tc>
        <w:tc>
          <w:tcPr>
            <w:tcW w:w="544"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3F5AFA">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2A-13A-46E_BCS0</w:t>
            </w:r>
          </w:p>
        </w:tc>
        <w:tc>
          <w:tcPr>
            <w:tcW w:w="54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R4-1902116</w:t>
            </w:r>
          </w:p>
        </w:tc>
        <w:tc>
          <w:tcPr>
            <w:tcW w:w="544"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3F5AFA">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2A-48E-66A_BCS0</w:t>
            </w:r>
          </w:p>
        </w:tc>
        <w:tc>
          <w:tcPr>
            <w:tcW w:w="54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R4-1900291</w:t>
            </w:r>
          </w:p>
        </w:tc>
        <w:tc>
          <w:tcPr>
            <w:tcW w:w="544"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3F5AFA">
        <w:trPr>
          <w:cantSplit/>
          <w:trHeight w:val="567"/>
        </w:trPr>
        <w:tc>
          <w:tcPr>
            <w:tcW w:w="933"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13A-48E-66A_BCS0</w:t>
            </w:r>
          </w:p>
          <w:p w:rsidR="00ED40A1" w:rsidRPr="00B745A6" w:rsidRDefault="00ED40A1" w:rsidP="00B745A6">
            <w:pPr>
              <w:rPr>
                <w:rFonts w:ascii="Calibri" w:hAnsi="Calibri" w:cs="Calibri"/>
                <w:color w:val="000000"/>
              </w:rPr>
            </w:pPr>
          </w:p>
        </w:tc>
        <w:tc>
          <w:tcPr>
            <w:tcW w:w="543" w:type="pct"/>
            <w:vAlign w:val="center"/>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Rel-11</w:t>
            </w:r>
          </w:p>
        </w:tc>
        <w:tc>
          <w:tcPr>
            <w:tcW w:w="672" w:type="pct"/>
            <w:vAlign w:val="center"/>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931"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hint="eastAsia"/>
                <w:color w:val="000000"/>
                <w:sz w:val="20"/>
              </w:rPr>
              <w:t>R4-1900292</w:t>
            </w:r>
          </w:p>
        </w:tc>
        <w:tc>
          <w:tcPr>
            <w:tcW w:w="544" w:type="pct"/>
            <w:vAlign w:val="center"/>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Yes</w:t>
            </w:r>
          </w:p>
        </w:tc>
        <w:tc>
          <w:tcPr>
            <w:tcW w:w="608" w:type="pct"/>
            <w:vAlign w:val="center"/>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B745A6">
            <w:pPr>
              <w:pStyle w:val="TAL"/>
              <w:spacing w:after="180"/>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3F5AFA">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5A-46C-66A-66A_BCS0</w:t>
            </w:r>
          </w:p>
        </w:tc>
        <w:tc>
          <w:tcPr>
            <w:tcW w:w="54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R4-1900592</w:t>
            </w:r>
          </w:p>
        </w:tc>
        <w:tc>
          <w:tcPr>
            <w:tcW w:w="544"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3F5AFA">
        <w:trPr>
          <w:cantSplit/>
          <w:trHeight w:val="567"/>
        </w:trPr>
        <w:tc>
          <w:tcPr>
            <w:tcW w:w="933"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2A-46C-66A-66A_BCS0</w:t>
            </w:r>
          </w:p>
          <w:p w:rsidR="00ED40A1" w:rsidRPr="00B745A6" w:rsidRDefault="00ED40A1" w:rsidP="00B745A6">
            <w:pPr>
              <w:rPr>
                <w:rFonts w:ascii="Calibri" w:hAnsi="Calibri" w:cs="Calibri"/>
                <w:color w:val="000000"/>
              </w:rPr>
            </w:pPr>
          </w:p>
        </w:tc>
        <w:tc>
          <w:tcPr>
            <w:tcW w:w="543"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Rel-11</w:t>
            </w:r>
          </w:p>
        </w:tc>
        <w:tc>
          <w:tcPr>
            <w:tcW w:w="672"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Zheng Zhao Verizon</w:t>
            </w:r>
          </w:p>
        </w:tc>
        <w:tc>
          <w:tcPr>
            <w:tcW w:w="931"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R4-1900290</w:t>
            </w:r>
          </w:p>
        </w:tc>
        <w:tc>
          <w:tcPr>
            <w:tcW w:w="544"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608"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769"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n</w:t>
            </w:r>
            <w:r w:rsidRPr="00B745A6">
              <w:rPr>
                <w:rFonts w:ascii="Calibri" w:hAnsi="Calibri" w:cs="Calibri"/>
                <w:color w:val="000000"/>
              </w:rPr>
              <w:t>o</w:t>
            </w:r>
          </w:p>
        </w:tc>
      </w:tr>
      <w:tr w:rsidR="00ED40A1" w:rsidRPr="00150D7D" w:rsidTr="003F5AFA">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13A-46C-66A-66A_BCS0</w:t>
            </w:r>
          </w:p>
        </w:tc>
        <w:tc>
          <w:tcPr>
            <w:tcW w:w="54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R4-1902116</w:t>
            </w:r>
          </w:p>
        </w:tc>
        <w:tc>
          <w:tcPr>
            <w:tcW w:w="544"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3F5AFA">
        <w:trPr>
          <w:cantSplit/>
          <w:trHeight w:val="567"/>
        </w:trPr>
        <w:tc>
          <w:tcPr>
            <w:tcW w:w="933"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2A-5A-46D_BCS0</w:t>
            </w:r>
          </w:p>
          <w:p w:rsidR="00ED40A1" w:rsidRPr="00B745A6" w:rsidRDefault="00ED40A1" w:rsidP="00B745A6">
            <w:pPr>
              <w:rPr>
                <w:rFonts w:ascii="Calibri" w:hAnsi="Calibri" w:cs="Calibri"/>
                <w:color w:val="000000"/>
              </w:rPr>
            </w:pPr>
          </w:p>
        </w:tc>
        <w:tc>
          <w:tcPr>
            <w:tcW w:w="543"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Rel-11</w:t>
            </w:r>
          </w:p>
        </w:tc>
        <w:tc>
          <w:tcPr>
            <w:tcW w:w="672"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Zheng Zhao Verizon</w:t>
            </w:r>
          </w:p>
        </w:tc>
        <w:tc>
          <w:tcPr>
            <w:tcW w:w="931" w:type="pct"/>
          </w:tcPr>
          <w:p w:rsidR="00ED40A1" w:rsidRPr="00B745A6" w:rsidRDefault="00ED40A1" w:rsidP="00B745A6">
            <w:pPr>
              <w:rPr>
                <w:rFonts w:ascii="Calibri" w:hAnsi="Calibri" w:cs="Calibri"/>
                <w:color w:val="000000"/>
              </w:rPr>
            </w:pPr>
            <w:r w:rsidRPr="00B745A6">
              <w:rPr>
                <w:rFonts w:ascii="Calibri" w:hAnsi="Calibri" w:cs="Calibri"/>
                <w:color w:val="000000"/>
              </w:rPr>
              <w:t xml:space="preserve">TS </w:t>
            </w:r>
            <w:r w:rsidRPr="00B745A6">
              <w:rPr>
                <w:rFonts w:ascii="Calibri" w:hAnsi="Calibri" w:cs="Calibri"/>
                <w:color w:val="000000"/>
              </w:rPr>
              <w:fldChar w:fldCharType="begin"/>
            </w:r>
            <w:r w:rsidRPr="00B745A6">
              <w:rPr>
                <w:rFonts w:ascii="Calibri" w:hAnsi="Calibri" w:cs="Calibri"/>
                <w:color w:val="000000"/>
              </w:rPr>
              <w:instrText xml:space="preserve"> DOCPROPERTY  Spec#  \* MERGEFORMAT </w:instrText>
            </w:r>
            <w:r w:rsidRPr="00B745A6">
              <w:rPr>
                <w:rFonts w:ascii="Calibri" w:hAnsi="Calibri" w:cs="Calibri"/>
                <w:color w:val="000000"/>
              </w:rPr>
              <w:fldChar w:fldCharType="separate"/>
            </w:r>
            <w:r w:rsidRPr="00B745A6">
              <w:rPr>
                <w:rFonts w:ascii="Calibri" w:hAnsi="Calibri" w:cs="Calibri"/>
                <w:color w:val="000000"/>
              </w:rPr>
              <w:t>36.101</w:t>
            </w:r>
            <w:r w:rsidRPr="00B745A6">
              <w:rPr>
                <w:rFonts w:ascii="Calibri" w:hAnsi="Calibri" w:cs="Calibri"/>
                <w:color w:val="000000"/>
              </w:rPr>
              <w:fldChar w:fldCharType="end"/>
            </w:r>
            <w:r w:rsidRPr="00B745A6">
              <w:rPr>
                <w:rFonts w:ascii="Calibri" w:hAnsi="Calibri" w:cs="Calibri"/>
                <w:color w:val="000000"/>
              </w:rPr>
              <w:t>: R4-1901844</w:t>
            </w:r>
          </w:p>
        </w:tc>
        <w:tc>
          <w:tcPr>
            <w:tcW w:w="544"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608"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769"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n</w:t>
            </w:r>
            <w:r w:rsidRPr="00B745A6">
              <w:rPr>
                <w:rFonts w:ascii="Calibri" w:hAnsi="Calibri" w:cs="Calibri"/>
                <w:color w:val="000000"/>
              </w:rPr>
              <w:t>o</w:t>
            </w:r>
          </w:p>
        </w:tc>
      </w:tr>
      <w:tr w:rsidR="00ED40A1" w:rsidRPr="00150D7D" w:rsidTr="003F5AFA">
        <w:trPr>
          <w:cantSplit/>
          <w:trHeight w:val="567"/>
        </w:trPr>
        <w:tc>
          <w:tcPr>
            <w:tcW w:w="933"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5A-46E-66A_BCS0</w:t>
            </w:r>
          </w:p>
          <w:p w:rsidR="00ED40A1" w:rsidRPr="00B745A6" w:rsidRDefault="00ED40A1" w:rsidP="00B745A6">
            <w:pPr>
              <w:rPr>
                <w:rFonts w:ascii="Calibri" w:hAnsi="Calibri" w:cs="Calibri"/>
                <w:color w:val="000000"/>
              </w:rPr>
            </w:pPr>
          </w:p>
        </w:tc>
        <w:tc>
          <w:tcPr>
            <w:tcW w:w="543"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Rel-11</w:t>
            </w:r>
          </w:p>
        </w:tc>
        <w:tc>
          <w:tcPr>
            <w:tcW w:w="672"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Zheng Zhao Verizon</w:t>
            </w:r>
          </w:p>
        </w:tc>
        <w:tc>
          <w:tcPr>
            <w:tcW w:w="931"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R4-1900592</w:t>
            </w:r>
          </w:p>
        </w:tc>
        <w:tc>
          <w:tcPr>
            <w:tcW w:w="544"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608"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769"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n</w:t>
            </w:r>
            <w:r w:rsidRPr="00B745A6">
              <w:rPr>
                <w:rFonts w:ascii="Calibri" w:hAnsi="Calibri" w:cs="Calibri"/>
                <w:color w:val="000000"/>
              </w:rPr>
              <w:t>o</w:t>
            </w:r>
          </w:p>
        </w:tc>
      </w:tr>
      <w:tr w:rsidR="00ED40A1" w:rsidRPr="00150D7D" w:rsidTr="003F5AFA">
        <w:trPr>
          <w:cantSplit/>
          <w:trHeight w:val="567"/>
        </w:trPr>
        <w:tc>
          <w:tcPr>
            <w:tcW w:w="933"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5A-46D-66A-66A_BCS0</w:t>
            </w:r>
          </w:p>
          <w:p w:rsidR="00ED40A1" w:rsidRPr="00B745A6" w:rsidRDefault="00ED40A1" w:rsidP="00B745A6">
            <w:pPr>
              <w:rPr>
                <w:rFonts w:ascii="Calibri" w:hAnsi="Calibri" w:cs="Calibri"/>
                <w:color w:val="000000"/>
              </w:rPr>
            </w:pPr>
          </w:p>
        </w:tc>
        <w:tc>
          <w:tcPr>
            <w:tcW w:w="543"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Rel-11</w:t>
            </w:r>
          </w:p>
        </w:tc>
        <w:tc>
          <w:tcPr>
            <w:tcW w:w="672"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Zheng Zhao Verizon</w:t>
            </w:r>
          </w:p>
        </w:tc>
        <w:tc>
          <w:tcPr>
            <w:tcW w:w="931"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R4-1900592</w:t>
            </w:r>
          </w:p>
        </w:tc>
        <w:tc>
          <w:tcPr>
            <w:tcW w:w="544"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608"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769"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n</w:t>
            </w:r>
            <w:r w:rsidRPr="00B745A6">
              <w:rPr>
                <w:rFonts w:ascii="Calibri" w:hAnsi="Calibri" w:cs="Calibri"/>
                <w:color w:val="000000"/>
              </w:rPr>
              <w:t>o</w:t>
            </w:r>
          </w:p>
        </w:tc>
      </w:tr>
      <w:tr w:rsidR="00ED40A1" w:rsidRPr="00150D7D" w:rsidTr="003F5AFA">
        <w:trPr>
          <w:cantSplit/>
          <w:trHeight w:val="567"/>
        </w:trPr>
        <w:tc>
          <w:tcPr>
            <w:tcW w:w="933"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lastRenderedPageBreak/>
              <w:t>2A-46D-66A-66A_BCS0</w:t>
            </w:r>
          </w:p>
          <w:p w:rsidR="00ED40A1" w:rsidRPr="00B745A6" w:rsidRDefault="00ED40A1" w:rsidP="00B745A6">
            <w:pPr>
              <w:rPr>
                <w:rFonts w:ascii="Calibri" w:hAnsi="Calibri" w:cs="Calibri"/>
                <w:color w:val="000000"/>
              </w:rPr>
            </w:pPr>
          </w:p>
        </w:tc>
        <w:tc>
          <w:tcPr>
            <w:tcW w:w="543"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Rel-11</w:t>
            </w:r>
          </w:p>
        </w:tc>
        <w:tc>
          <w:tcPr>
            <w:tcW w:w="672"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Zheng Zhao Verizon</w:t>
            </w:r>
          </w:p>
        </w:tc>
        <w:tc>
          <w:tcPr>
            <w:tcW w:w="931"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R4-1900590</w:t>
            </w:r>
          </w:p>
        </w:tc>
        <w:tc>
          <w:tcPr>
            <w:tcW w:w="544"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608"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769"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n</w:t>
            </w:r>
            <w:r w:rsidRPr="00B745A6">
              <w:rPr>
                <w:rFonts w:ascii="Calibri" w:hAnsi="Calibri" w:cs="Calibri"/>
                <w:color w:val="000000"/>
              </w:rPr>
              <w:t>o</w:t>
            </w:r>
          </w:p>
        </w:tc>
      </w:tr>
      <w:tr w:rsidR="00ED40A1" w:rsidRPr="00150D7D" w:rsidTr="003F5AFA">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13A-46D-66A-66A_BCS0</w:t>
            </w:r>
          </w:p>
        </w:tc>
        <w:tc>
          <w:tcPr>
            <w:tcW w:w="54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R4-1902116</w:t>
            </w:r>
          </w:p>
        </w:tc>
        <w:tc>
          <w:tcPr>
            <w:tcW w:w="544"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3F5AFA">
        <w:trPr>
          <w:cantSplit/>
          <w:trHeight w:val="567"/>
        </w:trPr>
        <w:tc>
          <w:tcPr>
            <w:tcW w:w="933"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2A-5A-46E_BCS0</w:t>
            </w:r>
          </w:p>
          <w:p w:rsidR="00ED40A1" w:rsidRPr="00B745A6" w:rsidRDefault="00ED40A1" w:rsidP="00B745A6">
            <w:pPr>
              <w:rPr>
                <w:rFonts w:ascii="Calibri" w:hAnsi="Calibri" w:cs="Calibri"/>
                <w:color w:val="000000"/>
              </w:rPr>
            </w:pPr>
          </w:p>
        </w:tc>
        <w:tc>
          <w:tcPr>
            <w:tcW w:w="543"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Rel-11</w:t>
            </w:r>
          </w:p>
        </w:tc>
        <w:tc>
          <w:tcPr>
            <w:tcW w:w="672"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Zheng Zhao Verizon</w:t>
            </w:r>
          </w:p>
        </w:tc>
        <w:tc>
          <w:tcPr>
            <w:tcW w:w="931"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R4-1900070</w:t>
            </w:r>
          </w:p>
        </w:tc>
        <w:tc>
          <w:tcPr>
            <w:tcW w:w="544"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608"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769"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n</w:t>
            </w:r>
            <w:r w:rsidRPr="00B745A6">
              <w:rPr>
                <w:rFonts w:ascii="Calibri" w:hAnsi="Calibri" w:cs="Calibri"/>
                <w:color w:val="000000"/>
              </w:rPr>
              <w:t>o</w:t>
            </w:r>
          </w:p>
        </w:tc>
      </w:tr>
      <w:tr w:rsidR="00ED40A1" w:rsidRPr="00150D7D" w:rsidTr="003F5AFA">
        <w:trPr>
          <w:cantSplit/>
          <w:trHeight w:val="567"/>
        </w:trPr>
        <w:tc>
          <w:tcPr>
            <w:tcW w:w="933"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5A-46E-66A-66A_BCS0</w:t>
            </w:r>
          </w:p>
          <w:p w:rsidR="00ED40A1" w:rsidRPr="00B745A6" w:rsidRDefault="00ED40A1" w:rsidP="00B745A6">
            <w:pPr>
              <w:rPr>
                <w:rFonts w:ascii="Calibri" w:hAnsi="Calibri" w:cs="Calibri"/>
                <w:color w:val="000000"/>
              </w:rPr>
            </w:pPr>
          </w:p>
        </w:tc>
        <w:tc>
          <w:tcPr>
            <w:tcW w:w="543"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Rel-11</w:t>
            </w:r>
          </w:p>
        </w:tc>
        <w:tc>
          <w:tcPr>
            <w:tcW w:w="672"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Zheng Zhao Verizon</w:t>
            </w:r>
          </w:p>
        </w:tc>
        <w:tc>
          <w:tcPr>
            <w:tcW w:w="931"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R4-1900592</w:t>
            </w:r>
          </w:p>
        </w:tc>
        <w:tc>
          <w:tcPr>
            <w:tcW w:w="544"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608"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769"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n</w:t>
            </w:r>
            <w:r w:rsidRPr="00B745A6">
              <w:rPr>
                <w:rFonts w:ascii="Calibri" w:hAnsi="Calibri" w:cs="Calibri"/>
                <w:color w:val="000000"/>
              </w:rPr>
              <w:t>o</w:t>
            </w:r>
          </w:p>
        </w:tc>
      </w:tr>
      <w:tr w:rsidR="00ED40A1" w:rsidRPr="00150D7D" w:rsidTr="003F5AFA">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2A-46E-66A-66A_BCS0</w:t>
            </w:r>
          </w:p>
        </w:tc>
        <w:tc>
          <w:tcPr>
            <w:tcW w:w="543"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R4-1900590</w:t>
            </w:r>
          </w:p>
        </w:tc>
        <w:tc>
          <w:tcPr>
            <w:tcW w:w="544"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vAlign w:val="center"/>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3F5AFA">
        <w:trPr>
          <w:cantSplit/>
          <w:trHeight w:val="567"/>
        </w:trPr>
        <w:tc>
          <w:tcPr>
            <w:tcW w:w="933"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13A-46D-66A_BCS0</w:t>
            </w:r>
          </w:p>
          <w:p w:rsidR="00ED40A1" w:rsidRPr="00B745A6" w:rsidRDefault="00ED40A1" w:rsidP="00B745A6">
            <w:pPr>
              <w:rPr>
                <w:rFonts w:ascii="Calibri" w:hAnsi="Calibri" w:cs="Calibri"/>
                <w:color w:val="000000"/>
              </w:rPr>
            </w:pPr>
          </w:p>
        </w:tc>
        <w:tc>
          <w:tcPr>
            <w:tcW w:w="543"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Rel-11</w:t>
            </w:r>
          </w:p>
        </w:tc>
        <w:tc>
          <w:tcPr>
            <w:tcW w:w="672"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Zheng Zhao Verizon</w:t>
            </w:r>
          </w:p>
        </w:tc>
        <w:tc>
          <w:tcPr>
            <w:tcW w:w="931"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R4-1902116</w:t>
            </w:r>
          </w:p>
        </w:tc>
        <w:tc>
          <w:tcPr>
            <w:tcW w:w="544"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608" w:type="pct"/>
            <w:vAlign w:val="center"/>
          </w:tcPr>
          <w:p w:rsidR="00ED40A1" w:rsidRPr="00B745A6" w:rsidRDefault="00ED40A1" w:rsidP="00B745A6">
            <w:pPr>
              <w:rPr>
                <w:rFonts w:ascii="Calibri" w:hAnsi="Calibri" w:cs="Calibri"/>
                <w:color w:val="000000"/>
              </w:rPr>
            </w:pPr>
            <w:r w:rsidRPr="00B745A6">
              <w:rPr>
                <w:rFonts w:ascii="Calibri" w:hAnsi="Calibri" w:cs="Calibri"/>
                <w:color w:val="000000"/>
              </w:rPr>
              <w:t>Yes</w:t>
            </w:r>
          </w:p>
        </w:tc>
        <w:tc>
          <w:tcPr>
            <w:tcW w:w="769" w:type="pct"/>
          </w:tcPr>
          <w:p w:rsidR="00ED40A1" w:rsidRPr="00B745A6" w:rsidRDefault="00ED40A1" w:rsidP="00B745A6">
            <w:pPr>
              <w:rPr>
                <w:rFonts w:ascii="Calibri" w:hAnsi="Calibri" w:cs="Calibri"/>
                <w:color w:val="000000"/>
              </w:rPr>
            </w:pPr>
            <w:r w:rsidRPr="00B745A6">
              <w:rPr>
                <w:rFonts w:ascii="Calibri" w:hAnsi="Calibri" w:cs="Calibri" w:hint="eastAsia"/>
                <w:color w:val="000000"/>
              </w:rPr>
              <w:t>n</w:t>
            </w:r>
            <w:r w:rsidRPr="00B745A6">
              <w:rPr>
                <w:rFonts w:ascii="Calibri" w:hAnsi="Calibri" w:cs="Calibri"/>
                <w:color w:val="000000"/>
              </w:rPr>
              <w:t>o</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3A-28A-42A-42C_ UL_42C_BCS0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Kenichi Kihara, SoftBank</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R4-1900606(draft CR), R4-1901844(big CR)</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3A-28A-42C-42C_UL_42C_BCS0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REL-15</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Kenichi Kihara, SoftBank</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R4-1900606(draft CR), R4-1901844(big CR)</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28A-41A-42A-42C_ UL_42C_BCS0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Kenichi Kihara, SoftBank</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R4-1900607(draft CR), R4-1901844(big CR)</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28A-41A-42C-42C_ UL_42C_BCS0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REL-15</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Kenichi Kihara, SoftBank</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R4-1900607(draft CR), R4-1901844(big CR)</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3A-3A-7C-28A_ UL_3A_BCS0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Telstra</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36.716-03-01 : R4-1901464</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 R4-1901844</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69" w:type="pct"/>
          </w:tcPr>
          <w:p w:rsidR="00ED40A1" w:rsidRPr="00B745A6" w:rsidRDefault="00ED40A1" w:rsidP="00C21055">
            <w:pPr>
              <w:pStyle w:val="TAL"/>
              <w:rPr>
                <w:rFonts w:ascii="Calibri" w:hAnsi="Calibri" w:cs="Calibri"/>
                <w:color w:val="000000"/>
                <w:sz w:val="20"/>
              </w:rPr>
            </w:pPr>
            <w:bookmarkStart w:id="16" w:name="OLE_LINK15"/>
            <w:r w:rsidRPr="00B745A6">
              <w:rPr>
                <w:rFonts w:ascii="Calibri" w:hAnsi="Calibri" w:cs="Calibri"/>
                <w:color w:val="000000"/>
                <w:sz w:val="20"/>
              </w:rPr>
              <w:t>no</w:t>
            </w:r>
            <w:bookmarkEnd w:id="16"/>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3A-3A-7C-28A_ UL_7A_BCS0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Telstra</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36.716-03-01 : R4-1901464</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36.101 : R4-1901844</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3A-3A-7C-28A_ UL_7C_BCS0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Telstra</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36.716-03-01 : R4-1901464</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 R4-1901844</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3A-3A-7C-28A_ UL_28A_BCS0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Telstra</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36.716-03-01 : R4-1901464</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36.101 : R4-1901844</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69" w:type="pct"/>
          </w:tcPr>
          <w:p w:rsidR="00ED40A1" w:rsidRPr="00B745A6" w:rsidRDefault="00ED40A1" w:rsidP="00C21055">
            <w:pPr>
              <w:pStyle w:val="TAL"/>
              <w:rPr>
                <w:rFonts w:ascii="Calibri" w:hAnsi="Calibri" w:cs="Calibri"/>
                <w:color w:val="000000"/>
                <w:sz w:val="20"/>
              </w:rPr>
            </w:pPr>
            <w:bookmarkStart w:id="17" w:name="OLE_LINK16"/>
            <w:r w:rsidRPr="00B745A6">
              <w:rPr>
                <w:rFonts w:ascii="Calibri" w:hAnsi="Calibri" w:cs="Calibri"/>
                <w:color w:val="000000"/>
                <w:sz w:val="20"/>
              </w:rPr>
              <w:t>no</w:t>
            </w:r>
            <w:bookmarkEnd w:id="17"/>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1A-3A-3A-7C_ UL_1A_BCS0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Telstra</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36.716-03-01 : R4-1901465</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 R4-1901844</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1A-3A-3A-7C_ UL_3A_BCS0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Telstra</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36.716-03-01 : R4-1901465</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 R4-1901844</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1A-3A-3A-7C_ UL_7A_BCS0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Telstra</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36.716-03-01 : R4-1901465</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 R4-1901844</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1A-3A-3A-7C_ UL_7C_BCS0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Telstra</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36.716-03-01 : R4-1901465</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36.101 : R4-1901844</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1A-3A-46E_BCS0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1</w:t>
            </w:r>
            <w:r w:rsidRPr="00B745A6">
              <w:rPr>
                <w:rFonts w:ascii="Calibri" w:hAnsi="Calibri" w:cs="Calibri" w:hint="eastAsia"/>
                <w:color w:val="000000"/>
                <w:sz w:val="20"/>
              </w:rPr>
              <w:t>5</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Bo-Han Hsieh,  CHTTL </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TR 36.716-03-01: R4-1902125</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36.101: R4-1901844</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lastRenderedPageBreak/>
              <w:t>1A-3A-46</w:t>
            </w:r>
            <w:r w:rsidRPr="00B745A6">
              <w:rPr>
                <w:rFonts w:ascii="Calibri" w:hAnsi="Calibri" w:cs="Calibri" w:hint="eastAsia"/>
                <w:color w:val="000000"/>
              </w:rPr>
              <w:t>D</w:t>
            </w:r>
            <w:r w:rsidRPr="00B745A6">
              <w:rPr>
                <w:rFonts w:ascii="Calibri" w:hAnsi="Calibri" w:cs="Calibri"/>
                <w:color w:val="000000"/>
              </w:rPr>
              <w:t>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1</w:t>
            </w:r>
            <w:r w:rsidRPr="00B745A6">
              <w:rPr>
                <w:rFonts w:ascii="Calibri" w:hAnsi="Calibri" w:cs="Calibri" w:hint="eastAsia"/>
                <w:color w:val="000000"/>
                <w:sz w:val="20"/>
              </w:rPr>
              <w:t>3</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Bo-Han Hsieh,  CHTTL </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TR 36.716-03-01: R4-1902125</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36.101: R4-1901844</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1A-3A-46</w:t>
            </w:r>
            <w:r w:rsidRPr="00B745A6">
              <w:rPr>
                <w:rFonts w:ascii="Calibri" w:hAnsi="Calibri" w:cs="Calibri" w:hint="eastAsia"/>
                <w:color w:val="000000"/>
              </w:rPr>
              <w:t>C</w:t>
            </w:r>
            <w:r w:rsidRPr="00B745A6">
              <w:rPr>
                <w:rFonts w:ascii="Calibri" w:hAnsi="Calibri" w:cs="Calibri"/>
                <w:color w:val="000000"/>
              </w:rPr>
              <w:t>_BCS</w:t>
            </w:r>
            <w:r w:rsidRPr="00B745A6">
              <w:rPr>
                <w:rFonts w:ascii="Calibri" w:hAnsi="Calibri" w:cs="Calibri" w:hint="eastAsia"/>
                <w:color w:val="000000"/>
              </w:rPr>
              <w:t>1</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1</w:t>
            </w:r>
            <w:r w:rsidRPr="00B745A6">
              <w:rPr>
                <w:rFonts w:ascii="Calibri" w:hAnsi="Calibri" w:cs="Calibri" w:hint="eastAsia"/>
                <w:color w:val="000000"/>
                <w:sz w:val="20"/>
              </w:rPr>
              <w:t>3</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Bo-Han Hsieh,  CHTTL </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TR 36.716-03-01: R4-1902125</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36.101: R4-1901844</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1A-3A-46</w:t>
            </w:r>
            <w:r w:rsidRPr="00B745A6">
              <w:rPr>
                <w:rFonts w:ascii="Calibri" w:hAnsi="Calibri" w:cs="Calibri" w:hint="eastAsia"/>
                <w:color w:val="000000"/>
              </w:rPr>
              <w:t>A</w:t>
            </w:r>
            <w:r w:rsidRPr="00B745A6">
              <w:rPr>
                <w:rFonts w:ascii="Calibri" w:hAnsi="Calibri" w:cs="Calibri"/>
                <w:color w:val="000000"/>
              </w:rPr>
              <w:t>_BCS</w:t>
            </w:r>
            <w:r w:rsidRPr="00B745A6">
              <w:rPr>
                <w:rFonts w:ascii="Calibri" w:hAnsi="Calibri" w:cs="Calibri" w:hint="eastAsia"/>
                <w:color w:val="000000"/>
              </w:rPr>
              <w:t>1</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1</w:t>
            </w:r>
            <w:r w:rsidRPr="00B745A6">
              <w:rPr>
                <w:rFonts w:ascii="Calibri" w:hAnsi="Calibri" w:cs="Calibri" w:hint="eastAsia"/>
                <w:color w:val="000000"/>
                <w:sz w:val="20"/>
              </w:rPr>
              <w:t>3</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Bo-Han Hsieh,  CHTTL </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TR 36.716-03-01: R4-1902125</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36.101: R4-1901844</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1A-7A-46</w:t>
            </w:r>
            <w:r w:rsidRPr="00B745A6">
              <w:rPr>
                <w:rFonts w:ascii="Calibri" w:hAnsi="Calibri" w:cs="Calibri" w:hint="eastAsia"/>
                <w:color w:val="000000"/>
              </w:rPr>
              <w:t>E</w:t>
            </w:r>
            <w:r w:rsidRPr="00B745A6">
              <w:rPr>
                <w:rFonts w:ascii="Calibri" w:hAnsi="Calibri" w:cs="Calibri"/>
                <w:color w:val="000000"/>
              </w:rPr>
              <w:t>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1</w:t>
            </w:r>
            <w:r w:rsidRPr="00B745A6">
              <w:rPr>
                <w:rFonts w:ascii="Calibri" w:hAnsi="Calibri" w:cs="Calibri" w:hint="eastAsia"/>
                <w:color w:val="000000"/>
                <w:sz w:val="20"/>
              </w:rPr>
              <w:t>5</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Bo-Han Hsieh,  CHTTL </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TR 36.716-03-01: R4-1902126</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36.101: R4-1901844</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1A-7A-46</w:t>
            </w:r>
            <w:r w:rsidRPr="00B745A6">
              <w:rPr>
                <w:rFonts w:ascii="Calibri" w:hAnsi="Calibri" w:cs="Calibri" w:hint="eastAsia"/>
                <w:color w:val="000000"/>
              </w:rPr>
              <w:t>D</w:t>
            </w:r>
            <w:r w:rsidRPr="00B745A6">
              <w:rPr>
                <w:rFonts w:ascii="Calibri" w:hAnsi="Calibri" w:cs="Calibri"/>
                <w:color w:val="000000"/>
              </w:rPr>
              <w:t>_BCS</w:t>
            </w:r>
            <w:r w:rsidRPr="00B745A6">
              <w:rPr>
                <w:rFonts w:ascii="Calibri" w:hAnsi="Calibri" w:cs="Calibri" w:hint="eastAsia"/>
                <w:color w:val="000000"/>
              </w:rPr>
              <w:t>1</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1</w:t>
            </w:r>
            <w:r w:rsidRPr="00B745A6">
              <w:rPr>
                <w:rFonts w:ascii="Calibri" w:hAnsi="Calibri" w:cs="Calibri" w:hint="eastAsia"/>
                <w:color w:val="000000"/>
                <w:sz w:val="20"/>
              </w:rPr>
              <w:t>3</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Bo-Han Hsieh,  CHTTL </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TR 36.716-03-01: R4-1902126</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36.101: R4-1901844</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1A-7A-46</w:t>
            </w:r>
            <w:r w:rsidRPr="00B745A6">
              <w:rPr>
                <w:rFonts w:ascii="Calibri" w:hAnsi="Calibri" w:cs="Calibri" w:hint="eastAsia"/>
                <w:color w:val="000000"/>
              </w:rPr>
              <w:t>C</w:t>
            </w:r>
            <w:r w:rsidRPr="00B745A6">
              <w:rPr>
                <w:rFonts w:ascii="Calibri" w:hAnsi="Calibri" w:cs="Calibri"/>
                <w:color w:val="000000"/>
              </w:rPr>
              <w:t>_BCS</w:t>
            </w:r>
            <w:r w:rsidRPr="00B745A6">
              <w:rPr>
                <w:rFonts w:ascii="Calibri" w:hAnsi="Calibri" w:cs="Calibri" w:hint="eastAsia"/>
                <w:color w:val="000000"/>
              </w:rPr>
              <w:t>1</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1</w:t>
            </w:r>
            <w:r w:rsidRPr="00B745A6">
              <w:rPr>
                <w:rFonts w:ascii="Calibri" w:hAnsi="Calibri" w:cs="Calibri" w:hint="eastAsia"/>
                <w:color w:val="000000"/>
                <w:sz w:val="20"/>
              </w:rPr>
              <w:t>3</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Bo-Han Hsieh,  CHTTL </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TR 36.716-03-01: R4-1902126</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36.101: R4-1901844</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bookmarkStart w:id="18" w:name="_Hlk2976253"/>
            <w:r w:rsidRPr="00B745A6">
              <w:rPr>
                <w:rFonts w:ascii="Calibri" w:hAnsi="Calibri" w:cs="Calibri"/>
                <w:color w:val="000000"/>
              </w:rPr>
              <w:t>1A-7A-46</w:t>
            </w:r>
            <w:r w:rsidRPr="00B745A6">
              <w:rPr>
                <w:rFonts w:ascii="Calibri" w:hAnsi="Calibri" w:cs="Calibri" w:hint="eastAsia"/>
                <w:color w:val="000000"/>
              </w:rPr>
              <w:t>A</w:t>
            </w:r>
            <w:r w:rsidRPr="00B745A6">
              <w:rPr>
                <w:rFonts w:ascii="Calibri" w:hAnsi="Calibri" w:cs="Calibri"/>
                <w:color w:val="000000"/>
              </w:rPr>
              <w:t>_BCS</w:t>
            </w:r>
            <w:r w:rsidRPr="00B745A6">
              <w:rPr>
                <w:rFonts w:ascii="Calibri" w:hAnsi="Calibri" w:cs="Calibri" w:hint="eastAsia"/>
                <w:color w:val="000000"/>
              </w:rPr>
              <w:t>1</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1</w:t>
            </w:r>
            <w:r w:rsidRPr="00B745A6">
              <w:rPr>
                <w:rFonts w:ascii="Calibri" w:hAnsi="Calibri" w:cs="Calibri" w:hint="eastAsia"/>
                <w:color w:val="000000"/>
                <w:sz w:val="20"/>
              </w:rPr>
              <w:t>3</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Bo-Han Hsieh,  CHTTL </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TR 36.716-03-01: R4-1902126</w:t>
            </w:r>
          </w:p>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36.101: R4-1901844</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None</w:t>
            </w:r>
          </w:p>
        </w:tc>
      </w:tr>
      <w:bookmarkEnd w:id="18"/>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3A-7A-46</w:t>
            </w:r>
            <w:r w:rsidRPr="00B745A6">
              <w:rPr>
                <w:rFonts w:ascii="Calibri" w:hAnsi="Calibri" w:cs="Calibri" w:hint="eastAsia"/>
                <w:color w:val="000000"/>
              </w:rPr>
              <w:t>E</w:t>
            </w:r>
            <w:r w:rsidRPr="00B745A6">
              <w:rPr>
                <w:rFonts w:ascii="Calibri" w:hAnsi="Calibri" w:cs="Calibri"/>
                <w:color w:val="000000"/>
              </w:rPr>
              <w:t>_BCS</w:t>
            </w:r>
            <w:r w:rsidRPr="00B745A6">
              <w:rPr>
                <w:rFonts w:ascii="Calibri" w:hAnsi="Calibri" w:cs="Calibri" w:hint="eastAsia"/>
                <w:color w:val="000000"/>
              </w:rPr>
              <w:t>1</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1</w:t>
            </w:r>
            <w:r w:rsidRPr="00B745A6">
              <w:rPr>
                <w:rFonts w:ascii="Calibri" w:hAnsi="Calibri" w:cs="Calibri" w:hint="eastAsia"/>
                <w:color w:val="000000"/>
                <w:sz w:val="20"/>
              </w:rPr>
              <w:t>5</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 xml:space="preserve">Bo-Han Hsieh,  CHTTL </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None</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No</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BCS1 is already covered by BCS0. This combination can be withdrawn.</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1A-3C-38A_BCS0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Per Lindell, Ericsson</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R4-1902114</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1A-7A-38A_BCS0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Per Lindell, Ericsson</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R4-1902114</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n</w:t>
            </w:r>
            <w:r w:rsidRPr="00B745A6">
              <w:rPr>
                <w:rFonts w:ascii="Calibri" w:hAnsi="Calibri" w:cs="Calibri"/>
                <w:color w:val="000000"/>
                <w:sz w:val="20"/>
              </w:rPr>
              <w:t>o</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1A-3A-42D_BCS0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REL-12</w:t>
            </w:r>
          </w:p>
        </w:tc>
        <w:tc>
          <w:tcPr>
            <w:tcW w:w="672" w:type="pct"/>
            <w:vAlign w:val="center"/>
          </w:tcPr>
          <w:p w:rsidR="00ED40A1" w:rsidRPr="00B745A6" w:rsidRDefault="00ED40A1" w:rsidP="00C21055">
            <w:pPr>
              <w:pStyle w:val="TAL"/>
              <w:rPr>
                <w:rFonts w:ascii="Calibri" w:hAnsi="Calibri" w:cs="Calibri"/>
                <w:color w:val="000000"/>
                <w:sz w:val="20"/>
              </w:rPr>
            </w:pPr>
            <w:proofErr w:type="spellStart"/>
            <w:r w:rsidRPr="00B745A6">
              <w:rPr>
                <w:rFonts w:ascii="Calibri" w:hAnsi="Calibri" w:cs="Calibri"/>
                <w:color w:val="000000"/>
                <w:sz w:val="20"/>
              </w:rPr>
              <w:t>Yuta</w:t>
            </w:r>
            <w:proofErr w:type="spellEnd"/>
            <w:r w:rsidRPr="00B745A6">
              <w:rPr>
                <w:rFonts w:ascii="Calibri" w:hAnsi="Calibri" w:cs="Calibri"/>
                <w:color w:val="000000"/>
                <w:sz w:val="20"/>
              </w:rPr>
              <w:t xml:space="preserve"> </w:t>
            </w:r>
            <w:proofErr w:type="spellStart"/>
            <w:r w:rsidRPr="00B745A6">
              <w:rPr>
                <w:rFonts w:ascii="Calibri" w:hAnsi="Calibri" w:cs="Calibri"/>
                <w:color w:val="000000"/>
                <w:sz w:val="20"/>
              </w:rPr>
              <w:t>Oguma</w:t>
            </w:r>
            <w:proofErr w:type="spellEnd"/>
            <w:r w:rsidRPr="00B745A6">
              <w:rPr>
                <w:rFonts w:ascii="Calibri" w:hAnsi="Calibri" w:cs="Calibri"/>
                <w:color w:val="000000"/>
                <w:sz w:val="20"/>
              </w:rPr>
              <w:t>, NTT DOCOMO</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R4-1900859</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No</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1A-3A-42C_UL_42C_BCS0</w:t>
            </w:r>
          </w:p>
        </w:tc>
        <w:tc>
          <w:tcPr>
            <w:tcW w:w="543" w:type="pct"/>
          </w:tcPr>
          <w:p w:rsidR="00ED40A1" w:rsidRPr="00B745A6" w:rsidRDefault="00ED40A1" w:rsidP="00C21055">
            <w:pPr>
              <w:pStyle w:val="TAL"/>
              <w:jc w:val="both"/>
              <w:rPr>
                <w:rFonts w:ascii="Calibri" w:hAnsi="Calibri" w:cs="Calibri"/>
                <w:color w:val="000000"/>
                <w:sz w:val="20"/>
              </w:rPr>
            </w:pPr>
            <w:r w:rsidRPr="00B745A6">
              <w:rPr>
                <w:rFonts w:ascii="Calibri" w:hAnsi="Calibri" w:cs="Calibri"/>
                <w:color w:val="000000"/>
                <w:sz w:val="20"/>
              </w:rPr>
              <w:t>REL-12</w:t>
            </w:r>
          </w:p>
        </w:tc>
        <w:tc>
          <w:tcPr>
            <w:tcW w:w="672" w:type="pct"/>
          </w:tcPr>
          <w:p w:rsidR="00ED40A1" w:rsidRPr="00B745A6" w:rsidRDefault="00ED40A1" w:rsidP="00C21055">
            <w:pPr>
              <w:pStyle w:val="TAL"/>
              <w:jc w:val="both"/>
              <w:rPr>
                <w:rFonts w:ascii="Calibri" w:hAnsi="Calibri" w:cs="Calibri"/>
                <w:color w:val="000000"/>
                <w:sz w:val="20"/>
              </w:rPr>
            </w:pPr>
            <w:r w:rsidRPr="00B745A6">
              <w:rPr>
                <w:rFonts w:ascii="Calibri" w:hAnsi="Calibri" w:cs="Calibri"/>
                <w:color w:val="000000"/>
                <w:sz w:val="20"/>
              </w:rPr>
              <w:t>Xiao Shao, KDDI</w:t>
            </w:r>
          </w:p>
        </w:tc>
        <w:tc>
          <w:tcPr>
            <w:tcW w:w="931" w:type="pct"/>
          </w:tcPr>
          <w:p w:rsidR="00ED40A1" w:rsidRPr="00B745A6" w:rsidRDefault="00ED40A1" w:rsidP="00C21055">
            <w:pPr>
              <w:pStyle w:val="TAL"/>
              <w:jc w:val="both"/>
              <w:rPr>
                <w:rFonts w:ascii="Calibri" w:hAnsi="Calibri" w:cs="Calibri"/>
                <w:color w:val="000000"/>
                <w:sz w:val="20"/>
              </w:rPr>
            </w:pPr>
            <w:r w:rsidRPr="00B745A6">
              <w:rPr>
                <w:rFonts w:ascii="Calibri" w:hAnsi="Calibri" w:cs="Calibri" w:hint="eastAsia"/>
                <w:color w:val="000000"/>
                <w:sz w:val="20"/>
              </w:rPr>
              <w:t>R4-1904051</w:t>
            </w:r>
          </w:p>
        </w:tc>
        <w:tc>
          <w:tcPr>
            <w:tcW w:w="544" w:type="pct"/>
          </w:tcPr>
          <w:p w:rsidR="00ED40A1" w:rsidRPr="00B745A6" w:rsidRDefault="00ED40A1" w:rsidP="00C21055">
            <w:pPr>
              <w:pStyle w:val="TAL"/>
              <w:jc w:val="both"/>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jc w:val="both"/>
              <w:rPr>
                <w:rFonts w:ascii="Calibri" w:hAnsi="Calibri" w:cs="Calibri"/>
                <w:color w:val="000000"/>
                <w:sz w:val="20"/>
              </w:rPr>
            </w:pPr>
            <w:r w:rsidRPr="00B745A6">
              <w:rPr>
                <w:rFonts w:ascii="Calibri" w:hAnsi="Calibri" w:cs="Calibri"/>
                <w:color w:val="000000"/>
                <w:sz w:val="20"/>
              </w:rPr>
              <w:t>no</w:t>
            </w:r>
          </w:p>
        </w:tc>
        <w:tc>
          <w:tcPr>
            <w:tcW w:w="769" w:type="pct"/>
          </w:tcPr>
          <w:p w:rsidR="00ED40A1" w:rsidRPr="00B745A6" w:rsidRDefault="00ED40A1" w:rsidP="00C21055">
            <w:pPr>
              <w:pStyle w:val="TAL"/>
              <w:jc w:val="both"/>
              <w:rPr>
                <w:rFonts w:ascii="Calibri" w:hAnsi="Calibri" w:cs="Calibri"/>
                <w:color w:val="000000"/>
                <w:sz w:val="20"/>
              </w:rPr>
            </w:pPr>
            <w:r w:rsidRPr="00B745A6">
              <w:rPr>
                <w:rFonts w:ascii="Calibri" w:hAnsi="Calibri" w:cs="Calibri"/>
                <w:color w:val="000000"/>
                <w:sz w:val="20"/>
              </w:rPr>
              <w:t>No</w:t>
            </w:r>
          </w:p>
        </w:tc>
      </w:tr>
      <w:tr w:rsidR="00CB6658" w:rsidRPr="00150D7D" w:rsidTr="003F5AFA">
        <w:trPr>
          <w:cantSplit/>
          <w:trHeight w:val="567"/>
        </w:trPr>
        <w:tc>
          <w:tcPr>
            <w:tcW w:w="933" w:type="pct"/>
          </w:tcPr>
          <w:p w:rsidR="00CB6658" w:rsidRPr="00B745A6" w:rsidRDefault="00CB6658" w:rsidP="00CB6658">
            <w:pPr>
              <w:rPr>
                <w:rFonts w:ascii="Calibri" w:hAnsi="Calibri" w:cs="Calibri"/>
                <w:color w:val="000000"/>
              </w:rPr>
            </w:pPr>
            <w:r w:rsidRPr="004C55F4">
              <w:rPr>
                <w:rFonts w:ascii="Calibri" w:hAnsi="Calibri" w:cs="Calibri"/>
                <w:color w:val="000000"/>
              </w:rPr>
              <w:t>1A-3A-42A-42A_BCS0</w:t>
            </w:r>
          </w:p>
        </w:tc>
        <w:tc>
          <w:tcPr>
            <w:tcW w:w="543"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REL-12</w:t>
            </w:r>
          </w:p>
        </w:tc>
        <w:tc>
          <w:tcPr>
            <w:tcW w:w="672" w:type="pct"/>
          </w:tcPr>
          <w:p w:rsidR="00CB6658" w:rsidRPr="00B745A6" w:rsidRDefault="00CB6658" w:rsidP="00CB6658">
            <w:pPr>
              <w:pStyle w:val="TAL"/>
              <w:rPr>
                <w:rFonts w:ascii="Calibri" w:hAnsi="Calibri" w:cs="Calibri"/>
                <w:color w:val="000000"/>
                <w:sz w:val="20"/>
              </w:rPr>
            </w:pPr>
            <w:r w:rsidRPr="004C55F4">
              <w:rPr>
                <w:rFonts w:ascii="Calibri" w:hAnsi="Calibri" w:cs="Calibri" w:hint="eastAsia"/>
                <w:color w:val="000000"/>
                <w:sz w:val="20"/>
              </w:rPr>
              <w:t>M</w:t>
            </w:r>
            <w:r w:rsidRPr="004C55F4">
              <w:rPr>
                <w:rFonts w:ascii="Calibri" w:hAnsi="Calibri" w:cs="Calibri"/>
                <w:color w:val="000000"/>
                <w:sz w:val="20"/>
              </w:rPr>
              <w:t xml:space="preserve">asashi </w:t>
            </w:r>
            <w:proofErr w:type="spellStart"/>
            <w:r w:rsidRPr="004C55F4">
              <w:rPr>
                <w:rFonts w:ascii="Calibri" w:hAnsi="Calibri" w:cs="Calibri"/>
                <w:color w:val="000000"/>
                <w:sz w:val="20"/>
              </w:rPr>
              <w:t>Fushiki</w:t>
            </w:r>
            <w:proofErr w:type="spellEnd"/>
            <w:r w:rsidRPr="004C55F4">
              <w:rPr>
                <w:rFonts w:ascii="Calibri" w:hAnsi="Calibri" w:cs="Calibri"/>
                <w:color w:val="000000"/>
                <w:sz w:val="20"/>
              </w:rPr>
              <w:t>, Softbank</w:t>
            </w:r>
          </w:p>
        </w:tc>
        <w:tc>
          <w:tcPr>
            <w:tcW w:w="931"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36.101: R4-1905786(draft CR), R4-1906716(big CR)</w:t>
            </w:r>
          </w:p>
        </w:tc>
        <w:tc>
          <w:tcPr>
            <w:tcW w:w="544"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CB6658" w:rsidRPr="00150D7D" w:rsidTr="003F5AFA">
        <w:trPr>
          <w:cantSplit/>
          <w:trHeight w:val="567"/>
        </w:trPr>
        <w:tc>
          <w:tcPr>
            <w:tcW w:w="933" w:type="pct"/>
          </w:tcPr>
          <w:p w:rsidR="00CB6658" w:rsidRPr="004C55F4" w:rsidRDefault="00CB6658" w:rsidP="00CB6658">
            <w:pPr>
              <w:rPr>
                <w:rFonts w:ascii="Calibri" w:hAnsi="Calibri" w:cs="Calibri"/>
                <w:color w:val="000000"/>
              </w:rPr>
            </w:pPr>
            <w:r w:rsidRPr="004C55F4">
              <w:rPr>
                <w:rFonts w:ascii="Calibri" w:hAnsi="Calibri" w:cs="Calibri"/>
                <w:color w:val="000000"/>
              </w:rPr>
              <w:t>1A-3A-42A-42C_BCS0</w:t>
            </w:r>
          </w:p>
        </w:tc>
        <w:tc>
          <w:tcPr>
            <w:tcW w:w="543"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REL-12</w:t>
            </w:r>
          </w:p>
        </w:tc>
        <w:tc>
          <w:tcPr>
            <w:tcW w:w="672" w:type="pct"/>
          </w:tcPr>
          <w:p w:rsidR="00CB6658" w:rsidRPr="00B745A6" w:rsidRDefault="00CB6658" w:rsidP="00CB6658">
            <w:pPr>
              <w:pStyle w:val="TAL"/>
              <w:rPr>
                <w:rFonts w:ascii="Calibri" w:hAnsi="Calibri" w:cs="Calibri"/>
                <w:color w:val="000000"/>
                <w:sz w:val="20"/>
              </w:rPr>
            </w:pPr>
            <w:r w:rsidRPr="004C55F4">
              <w:rPr>
                <w:rFonts w:ascii="Calibri" w:hAnsi="Calibri" w:cs="Calibri" w:hint="eastAsia"/>
                <w:color w:val="000000"/>
                <w:sz w:val="20"/>
              </w:rPr>
              <w:t>M</w:t>
            </w:r>
            <w:r w:rsidRPr="004C55F4">
              <w:rPr>
                <w:rFonts w:ascii="Calibri" w:hAnsi="Calibri" w:cs="Calibri"/>
                <w:color w:val="000000"/>
                <w:sz w:val="20"/>
              </w:rPr>
              <w:t xml:space="preserve">asashi </w:t>
            </w:r>
            <w:proofErr w:type="spellStart"/>
            <w:r w:rsidRPr="004C55F4">
              <w:rPr>
                <w:rFonts w:ascii="Calibri" w:hAnsi="Calibri" w:cs="Calibri"/>
                <w:color w:val="000000"/>
                <w:sz w:val="20"/>
              </w:rPr>
              <w:t>Fushiki</w:t>
            </w:r>
            <w:proofErr w:type="spellEnd"/>
            <w:r w:rsidRPr="004C55F4">
              <w:rPr>
                <w:rFonts w:ascii="Calibri" w:hAnsi="Calibri" w:cs="Calibri"/>
                <w:color w:val="000000"/>
                <w:sz w:val="20"/>
              </w:rPr>
              <w:t>, Softbank</w:t>
            </w:r>
          </w:p>
        </w:tc>
        <w:tc>
          <w:tcPr>
            <w:tcW w:w="931"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36.101: R4-1905786(draft CR), R4-1906716(big CR)</w:t>
            </w:r>
          </w:p>
        </w:tc>
        <w:tc>
          <w:tcPr>
            <w:tcW w:w="544"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CB6658" w:rsidRPr="00150D7D" w:rsidTr="003F5AFA">
        <w:trPr>
          <w:cantSplit/>
          <w:trHeight w:val="567"/>
        </w:trPr>
        <w:tc>
          <w:tcPr>
            <w:tcW w:w="933" w:type="pct"/>
          </w:tcPr>
          <w:p w:rsidR="00CB6658" w:rsidRPr="004C55F4" w:rsidRDefault="00CB6658" w:rsidP="00CB6658">
            <w:pPr>
              <w:rPr>
                <w:rFonts w:ascii="Calibri" w:hAnsi="Calibri" w:cs="Calibri"/>
                <w:color w:val="000000"/>
              </w:rPr>
            </w:pPr>
            <w:r w:rsidRPr="004C55F4">
              <w:rPr>
                <w:rFonts w:ascii="Calibri" w:hAnsi="Calibri" w:cs="Calibri"/>
                <w:color w:val="000000"/>
              </w:rPr>
              <w:t>1A-3A-42C-42C_BCS0</w:t>
            </w:r>
          </w:p>
        </w:tc>
        <w:tc>
          <w:tcPr>
            <w:tcW w:w="543"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REL-15</w:t>
            </w:r>
          </w:p>
        </w:tc>
        <w:tc>
          <w:tcPr>
            <w:tcW w:w="672" w:type="pct"/>
          </w:tcPr>
          <w:p w:rsidR="00CB6658" w:rsidRPr="00B745A6" w:rsidRDefault="00CB6658" w:rsidP="00CB6658">
            <w:pPr>
              <w:pStyle w:val="TAL"/>
              <w:rPr>
                <w:rFonts w:ascii="Calibri" w:hAnsi="Calibri" w:cs="Calibri"/>
                <w:color w:val="000000"/>
                <w:sz w:val="20"/>
              </w:rPr>
            </w:pPr>
            <w:r w:rsidRPr="004C55F4">
              <w:rPr>
                <w:rFonts w:ascii="Calibri" w:hAnsi="Calibri" w:cs="Calibri" w:hint="eastAsia"/>
                <w:color w:val="000000"/>
                <w:sz w:val="20"/>
              </w:rPr>
              <w:t>M</w:t>
            </w:r>
            <w:r w:rsidRPr="004C55F4">
              <w:rPr>
                <w:rFonts w:ascii="Calibri" w:hAnsi="Calibri" w:cs="Calibri"/>
                <w:color w:val="000000"/>
                <w:sz w:val="20"/>
              </w:rPr>
              <w:t xml:space="preserve">asashi </w:t>
            </w:r>
            <w:proofErr w:type="spellStart"/>
            <w:r w:rsidRPr="004C55F4">
              <w:rPr>
                <w:rFonts w:ascii="Calibri" w:hAnsi="Calibri" w:cs="Calibri"/>
                <w:color w:val="000000"/>
                <w:sz w:val="20"/>
              </w:rPr>
              <w:t>Fushiki</w:t>
            </w:r>
            <w:proofErr w:type="spellEnd"/>
            <w:r w:rsidRPr="004C55F4">
              <w:rPr>
                <w:rFonts w:ascii="Calibri" w:hAnsi="Calibri" w:cs="Calibri"/>
                <w:color w:val="000000"/>
                <w:sz w:val="20"/>
              </w:rPr>
              <w:t>, Softbank</w:t>
            </w:r>
          </w:p>
        </w:tc>
        <w:tc>
          <w:tcPr>
            <w:tcW w:w="931"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36.101: R4-1905786(draft CR), R4-1906716(big CR)</w:t>
            </w:r>
          </w:p>
        </w:tc>
        <w:tc>
          <w:tcPr>
            <w:tcW w:w="544"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3F5AFA">
        <w:trPr>
          <w:cantSplit/>
          <w:trHeight w:val="567"/>
        </w:trPr>
        <w:tc>
          <w:tcPr>
            <w:tcW w:w="933" w:type="pct"/>
          </w:tcPr>
          <w:p w:rsidR="00ED40A1" w:rsidRPr="004C55F4" w:rsidRDefault="00ED40A1" w:rsidP="00C21055">
            <w:pPr>
              <w:rPr>
                <w:rFonts w:ascii="Calibri" w:hAnsi="Calibri" w:cs="Calibri"/>
                <w:color w:val="000000"/>
              </w:rPr>
            </w:pPr>
            <w:r w:rsidRPr="00B745A6">
              <w:rPr>
                <w:rFonts w:ascii="Calibri" w:hAnsi="Calibri" w:cs="Calibri"/>
                <w:color w:val="000000"/>
              </w:rPr>
              <w:t>5A-7C-66A-66A_BCS0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Israel Soto, AMX</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CR to 36.101: R4-1904483</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5A-7C-66A_BCS0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Israel Soto, AMX</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CR to 36.101: R4-1904483</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5A-7A-66A-66A_BCS0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Israel Soto, AMX</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CR to 36.101: R4-1904483</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5A-7A-66A_BCS0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Rel-10</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Israel Soto, AMX</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CR to 36.101: R4-1904483</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3A-3A-5A-7A_BCS0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Israel Soto, AMX</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CR to 36.101: R4-1904483</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3A-5A-7A_BCS1</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Rel-10</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Israel Soto, AMX</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CR to 36.101: R4-1904483</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3A-5A-7C_BCS0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Rel-10</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Israel Soto, AMX</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CR to 36.101: R4-1904483</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lastRenderedPageBreak/>
              <w:t>2A-28A-66A_BCS0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Rel-10</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Israel Soto, AMX</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CR to 36.101: 4-1906716</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CB6658"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2A-7C-28A_BCS0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Israel Soto, AMX</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CR to 36.101: R4-1904483</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5A-7C-28A_BCS0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Rel-10</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Israel Soto, AMX</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CR to 36.101: R4-1904483</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1A-3A-3A-5A_BCS0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Israel Soto, AMX</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CR to 36.101: 4-1906716</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CB6658"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3F5AFA">
        <w:trPr>
          <w:cantSplit/>
          <w:trHeight w:val="567"/>
        </w:trPr>
        <w:tc>
          <w:tcPr>
            <w:tcW w:w="933" w:type="pct"/>
          </w:tcPr>
          <w:p w:rsidR="00ED40A1" w:rsidRPr="00B745A6" w:rsidRDefault="00ED40A1" w:rsidP="00B745A6">
            <w:pPr>
              <w:rPr>
                <w:rFonts w:ascii="Calibri" w:hAnsi="Calibri" w:cs="Calibri"/>
                <w:color w:val="000000"/>
              </w:rPr>
            </w:pPr>
            <w:r w:rsidRPr="00B745A6">
              <w:rPr>
                <w:rFonts w:ascii="Calibri" w:hAnsi="Calibri" w:cs="Calibri"/>
                <w:color w:val="000000"/>
              </w:rPr>
              <w:t>1A-1A-3C-5A_BCS0</w:t>
            </w:r>
          </w:p>
        </w:tc>
        <w:tc>
          <w:tcPr>
            <w:tcW w:w="543" w:type="pct"/>
          </w:tcPr>
          <w:p w:rsidR="00ED40A1" w:rsidRPr="00B745A6" w:rsidRDefault="00ED40A1" w:rsidP="00B745A6">
            <w:pPr>
              <w:pStyle w:val="TAL"/>
              <w:rPr>
                <w:rFonts w:ascii="Calibri" w:hAnsi="Calibri" w:cs="Calibri"/>
                <w:color w:val="000000"/>
                <w:sz w:val="20"/>
              </w:rPr>
            </w:pPr>
            <w:r w:rsidRPr="00B745A6">
              <w:rPr>
                <w:rFonts w:ascii="Calibri" w:hAnsi="Calibri" w:cs="Calibri"/>
                <w:color w:val="000000"/>
                <w:sz w:val="20"/>
              </w:rPr>
              <w:t>REL-12</w:t>
            </w:r>
          </w:p>
        </w:tc>
        <w:tc>
          <w:tcPr>
            <w:tcW w:w="672" w:type="pct"/>
          </w:tcPr>
          <w:p w:rsidR="00ED40A1" w:rsidRPr="00B745A6" w:rsidRDefault="00ED40A1" w:rsidP="00B745A6">
            <w:pPr>
              <w:pStyle w:val="TAL"/>
              <w:rPr>
                <w:rFonts w:ascii="Calibri" w:hAnsi="Calibri" w:cs="Calibri"/>
                <w:color w:val="000000"/>
                <w:sz w:val="20"/>
              </w:rPr>
            </w:pPr>
            <w:r w:rsidRPr="00B745A6">
              <w:rPr>
                <w:rFonts w:ascii="Calibri" w:hAnsi="Calibri" w:cs="Calibri" w:hint="eastAsia"/>
                <w:color w:val="000000"/>
                <w:sz w:val="20"/>
              </w:rPr>
              <w:t>Liu Ye, Huawei</w:t>
            </w:r>
          </w:p>
        </w:tc>
        <w:tc>
          <w:tcPr>
            <w:tcW w:w="931" w:type="pct"/>
          </w:tcPr>
          <w:p w:rsidR="00ED40A1" w:rsidRPr="00B745A6" w:rsidRDefault="00ED40A1" w:rsidP="00B745A6">
            <w:pPr>
              <w:pStyle w:val="TAL"/>
              <w:rPr>
                <w:rFonts w:ascii="Calibri" w:hAnsi="Calibri" w:cs="Calibri"/>
                <w:color w:val="000000"/>
                <w:sz w:val="20"/>
              </w:rPr>
            </w:pPr>
            <w:r w:rsidRPr="00B745A6">
              <w:rPr>
                <w:rFonts w:ascii="Calibri" w:hAnsi="Calibri" w:cs="Calibri"/>
                <w:color w:val="000000"/>
                <w:sz w:val="20"/>
              </w:rPr>
              <w:t>36.101: R4-1906716</w:t>
            </w:r>
          </w:p>
        </w:tc>
        <w:tc>
          <w:tcPr>
            <w:tcW w:w="544" w:type="pct"/>
          </w:tcPr>
          <w:p w:rsidR="00ED40A1" w:rsidRPr="00B745A6" w:rsidRDefault="00ED40A1" w:rsidP="00B745A6">
            <w:pPr>
              <w:pStyle w:val="TAL"/>
              <w:rPr>
                <w:rFonts w:ascii="Calibri" w:hAnsi="Calibri" w:cs="Calibri"/>
                <w:color w:val="000000"/>
                <w:sz w:val="20"/>
              </w:rPr>
            </w:pPr>
            <w:r w:rsidRPr="00B745A6">
              <w:rPr>
                <w:rFonts w:ascii="Calibri" w:hAnsi="Calibri" w:cs="Calibri" w:hint="eastAsia"/>
                <w:color w:val="000000"/>
                <w:sz w:val="20"/>
              </w:rPr>
              <w:t>yes</w:t>
            </w:r>
          </w:p>
        </w:tc>
        <w:tc>
          <w:tcPr>
            <w:tcW w:w="608" w:type="pct"/>
          </w:tcPr>
          <w:p w:rsidR="00ED40A1" w:rsidRPr="00B745A6" w:rsidRDefault="00ED40A1" w:rsidP="00B745A6">
            <w:pPr>
              <w:pStyle w:val="TAL"/>
              <w:rPr>
                <w:rFonts w:ascii="Calibri" w:hAnsi="Calibri" w:cs="Calibri"/>
                <w:color w:val="000000"/>
                <w:sz w:val="20"/>
              </w:rPr>
            </w:pPr>
            <w:r w:rsidRPr="00B745A6">
              <w:rPr>
                <w:rFonts w:ascii="Calibri" w:hAnsi="Calibri" w:cs="Calibri" w:hint="eastAsia"/>
                <w:color w:val="000000"/>
                <w:sz w:val="20"/>
              </w:rPr>
              <w:t>yes</w:t>
            </w:r>
          </w:p>
        </w:tc>
        <w:tc>
          <w:tcPr>
            <w:tcW w:w="769" w:type="pct"/>
          </w:tcPr>
          <w:p w:rsidR="00ED40A1" w:rsidRPr="00B745A6" w:rsidRDefault="00ED40A1" w:rsidP="00B745A6">
            <w:pPr>
              <w:pStyle w:val="TAL"/>
              <w:rPr>
                <w:rFonts w:ascii="Calibri" w:hAnsi="Calibri" w:cs="Calibri"/>
                <w:color w:val="000000"/>
                <w:sz w:val="20"/>
              </w:rPr>
            </w:pPr>
            <w:r w:rsidRPr="00B745A6">
              <w:rPr>
                <w:rFonts w:ascii="Calibri" w:hAnsi="Calibri" w:cs="Calibri" w:hint="eastAsia"/>
                <w:color w:val="000000"/>
                <w:sz w:val="20"/>
              </w:rPr>
              <w:t>none</w:t>
            </w:r>
          </w:p>
        </w:tc>
      </w:tr>
      <w:tr w:rsidR="00ED40A1" w:rsidRPr="00150D7D" w:rsidTr="003F5AFA">
        <w:trPr>
          <w:cantSplit/>
          <w:trHeight w:val="567"/>
        </w:trPr>
        <w:tc>
          <w:tcPr>
            <w:tcW w:w="933" w:type="pct"/>
          </w:tcPr>
          <w:p w:rsidR="00ED40A1" w:rsidRDefault="00ED40A1" w:rsidP="00C21055">
            <w:pPr>
              <w:rPr>
                <w:rFonts w:ascii="Calibri" w:hAnsi="Calibri" w:cs="Calibri"/>
                <w:color w:val="000000"/>
              </w:rPr>
            </w:pPr>
            <w:r w:rsidRPr="00B745A6">
              <w:rPr>
                <w:rFonts w:ascii="Calibri" w:hAnsi="Calibri" w:cs="Calibri"/>
                <w:color w:val="000000"/>
              </w:rPr>
              <w:t>1A-5A-28A_BCS0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Rel-10</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Israel Soto, AMX</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CR to 36.101: 4-1906716</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CB6658"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CA_1A-1A-3A-28A_BCS0</w:t>
            </w:r>
          </w:p>
        </w:tc>
        <w:tc>
          <w:tcPr>
            <w:tcW w:w="543" w:type="pct"/>
          </w:tcPr>
          <w:p w:rsidR="00ED40A1" w:rsidRPr="00B745A6" w:rsidRDefault="00ED40A1" w:rsidP="00C21055">
            <w:pPr>
              <w:pStyle w:val="TAL"/>
              <w:rPr>
                <w:rFonts w:ascii="Calibri" w:hAnsi="Calibri" w:cs="Calibri"/>
                <w:color w:val="000000"/>
                <w:sz w:val="20"/>
              </w:rPr>
            </w:pPr>
            <w:proofErr w:type="spellStart"/>
            <w:r w:rsidRPr="00B745A6">
              <w:rPr>
                <w:rFonts w:ascii="Calibri" w:hAnsi="Calibri" w:cs="Calibri"/>
                <w:color w:val="000000"/>
                <w:sz w:val="20"/>
              </w:rPr>
              <w:t>Rel</w:t>
            </w:r>
            <w:proofErr w:type="spellEnd"/>
            <w:r w:rsidRPr="00B745A6">
              <w:rPr>
                <w:rFonts w:ascii="Calibri" w:hAnsi="Calibri" w:cs="Calibri"/>
                <w:color w:val="000000"/>
                <w:sz w:val="20"/>
              </w:rPr>
              <w:t xml:space="preserve"> 12</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36.716-03-01: R4-1909842</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TS 36.101: R4-1909124</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CA_1A-1A-7A-28A_BCS0</w:t>
            </w:r>
          </w:p>
        </w:tc>
        <w:tc>
          <w:tcPr>
            <w:tcW w:w="543" w:type="pct"/>
          </w:tcPr>
          <w:p w:rsidR="00ED40A1" w:rsidRPr="00B745A6" w:rsidRDefault="00ED40A1" w:rsidP="00C21055">
            <w:pPr>
              <w:pStyle w:val="TAL"/>
              <w:rPr>
                <w:rFonts w:ascii="Calibri" w:hAnsi="Calibri" w:cs="Calibri"/>
                <w:color w:val="000000"/>
                <w:sz w:val="20"/>
              </w:rPr>
            </w:pPr>
            <w:proofErr w:type="spellStart"/>
            <w:r w:rsidRPr="00B745A6">
              <w:rPr>
                <w:rFonts w:ascii="Calibri" w:hAnsi="Calibri" w:cs="Calibri"/>
                <w:color w:val="000000"/>
                <w:sz w:val="20"/>
              </w:rPr>
              <w:t>Rel</w:t>
            </w:r>
            <w:proofErr w:type="spellEnd"/>
            <w:r w:rsidRPr="00B745A6">
              <w:rPr>
                <w:rFonts w:ascii="Calibri" w:hAnsi="Calibri" w:cs="Calibri"/>
                <w:color w:val="000000"/>
                <w:sz w:val="20"/>
              </w:rPr>
              <w:t xml:space="preserve"> 12</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36.716-03-01: R4-1909842</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TS 36.101: R4-1909124</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CA_1A-1A-3A-7C_BCS0</w:t>
            </w:r>
          </w:p>
        </w:tc>
        <w:tc>
          <w:tcPr>
            <w:tcW w:w="543" w:type="pct"/>
          </w:tcPr>
          <w:p w:rsidR="00ED40A1" w:rsidRPr="00B745A6" w:rsidRDefault="00ED40A1" w:rsidP="00C21055">
            <w:pPr>
              <w:pStyle w:val="TAL"/>
              <w:rPr>
                <w:rFonts w:ascii="Calibri" w:hAnsi="Calibri" w:cs="Calibri"/>
                <w:color w:val="000000"/>
                <w:sz w:val="20"/>
              </w:rPr>
            </w:pPr>
            <w:proofErr w:type="spellStart"/>
            <w:r w:rsidRPr="00B745A6">
              <w:rPr>
                <w:rFonts w:ascii="Calibri" w:hAnsi="Calibri" w:cs="Calibri"/>
                <w:color w:val="000000"/>
                <w:sz w:val="20"/>
              </w:rPr>
              <w:t>Rel</w:t>
            </w:r>
            <w:proofErr w:type="spellEnd"/>
            <w:r w:rsidRPr="00B745A6">
              <w:rPr>
                <w:rFonts w:ascii="Calibri" w:hAnsi="Calibri" w:cs="Calibri"/>
                <w:color w:val="000000"/>
                <w:sz w:val="20"/>
              </w:rPr>
              <w:t xml:space="preserve"> 12</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36.716-02-01: R4-1909841</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TS 36.101: R4-1909574</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CA_1A-1A-3A-7C_UL_7C_BCS0</w:t>
            </w:r>
          </w:p>
        </w:tc>
        <w:tc>
          <w:tcPr>
            <w:tcW w:w="543" w:type="pct"/>
          </w:tcPr>
          <w:p w:rsidR="00ED40A1" w:rsidRPr="00B745A6" w:rsidRDefault="00ED40A1" w:rsidP="00C21055">
            <w:pPr>
              <w:pStyle w:val="TAL"/>
              <w:rPr>
                <w:rFonts w:ascii="Calibri" w:hAnsi="Calibri" w:cs="Calibri"/>
                <w:color w:val="000000"/>
                <w:sz w:val="20"/>
              </w:rPr>
            </w:pPr>
            <w:proofErr w:type="spellStart"/>
            <w:r w:rsidRPr="00B745A6">
              <w:rPr>
                <w:rFonts w:ascii="Calibri" w:hAnsi="Calibri" w:cs="Calibri"/>
                <w:color w:val="000000"/>
                <w:sz w:val="20"/>
              </w:rPr>
              <w:t>Rel</w:t>
            </w:r>
            <w:proofErr w:type="spellEnd"/>
            <w:r w:rsidRPr="00B745A6">
              <w:rPr>
                <w:rFonts w:ascii="Calibri" w:hAnsi="Calibri" w:cs="Calibri"/>
                <w:color w:val="000000"/>
                <w:sz w:val="20"/>
              </w:rPr>
              <w:t xml:space="preserve"> 12</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36.716-02-01: R4-1909841</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TS 36.101: R4-1909574</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CA_1A-1A-3C-7A_UL_3C_BCS0</w:t>
            </w:r>
          </w:p>
        </w:tc>
        <w:tc>
          <w:tcPr>
            <w:tcW w:w="543" w:type="pct"/>
          </w:tcPr>
          <w:p w:rsidR="00ED40A1" w:rsidRPr="00B745A6" w:rsidRDefault="00ED40A1" w:rsidP="00C21055">
            <w:pPr>
              <w:pStyle w:val="TAL"/>
              <w:rPr>
                <w:rFonts w:ascii="Calibri" w:hAnsi="Calibri" w:cs="Calibri"/>
                <w:color w:val="000000"/>
                <w:sz w:val="20"/>
              </w:rPr>
            </w:pPr>
            <w:proofErr w:type="spellStart"/>
            <w:r w:rsidRPr="00B745A6">
              <w:rPr>
                <w:rFonts w:ascii="Calibri" w:hAnsi="Calibri" w:cs="Calibri"/>
                <w:color w:val="000000"/>
                <w:sz w:val="20"/>
              </w:rPr>
              <w:t>Rel</w:t>
            </w:r>
            <w:proofErr w:type="spellEnd"/>
            <w:r w:rsidRPr="00B745A6">
              <w:rPr>
                <w:rFonts w:ascii="Calibri" w:hAnsi="Calibri" w:cs="Calibri"/>
                <w:color w:val="000000"/>
                <w:sz w:val="20"/>
              </w:rPr>
              <w:t xml:space="preserve"> 12</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36.716-02-01: R4-1909841</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TS 36.101: R4-1909574</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CA_1A-1A-3C-7C_BCS0</w:t>
            </w:r>
          </w:p>
        </w:tc>
        <w:tc>
          <w:tcPr>
            <w:tcW w:w="543" w:type="pct"/>
          </w:tcPr>
          <w:p w:rsidR="00ED40A1" w:rsidRPr="00B745A6" w:rsidRDefault="00ED40A1" w:rsidP="00C21055">
            <w:pPr>
              <w:pStyle w:val="TAL"/>
              <w:rPr>
                <w:rFonts w:ascii="Calibri" w:hAnsi="Calibri" w:cs="Calibri"/>
                <w:color w:val="000000"/>
                <w:sz w:val="20"/>
              </w:rPr>
            </w:pPr>
            <w:proofErr w:type="spellStart"/>
            <w:r w:rsidRPr="00B745A6">
              <w:rPr>
                <w:rFonts w:ascii="Calibri" w:hAnsi="Calibri" w:cs="Calibri"/>
                <w:color w:val="000000"/>
                <w:sz w:val="20"/>
              </w:rPr>
              <w:t>Rel</w:t>
            </w:r>
            <w:proofErr w:type="spellEnd"/>
            <w:r w:rsidRPr="00B745A6">
              <w:rPr>
                <w:rFonts w:ascii="Calibri" w:hAnsi="Calibri" w:cs="Calibri"/>
                <w:color w:val="000000"/>
                <w:sz w:val="20"/>
              </w:rPr>
              <w:t xml:space="preserve"> 12</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36.716-02-01: R4-1909841</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TS 36.101: R4-1909574</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CA_1A-1A-3C-7C_UL_3C_BCS0</w:t>
            </w:r>
          </w:p>
        </w:tc>
        <w:tc>
          <w:tcPr>
            <w:tcW w:w="543" w:type="pct"/>
          </w:tcPr>
          <w:p w:rsidR="00ED40A1" w:rsidRPr="00B745A6" w:rsidRDefault="00ED40A1" w:rsidP="00C21055">
            <w:pPr>
              <w:pStyle w:val="TAL"/>
              <w:rPr>
                <w:rFonts w:ascii="Calibri" w:hAnsi="Calibri" w:cs="Calibri"/>
                <w:color w:val="000000"/>
                <w:sz w:val="20"/>
              </w:rPr>
            </w:pPr>
            <w:proofErr w:type="spellStart"/>
            <w:r w:rsidRPr="00B745A6">
              <w:rPr>
                <w:rFonts w:ascii="Calibri" w:hAnsi="Calibri" w:cs="Calibri"/>
                <w:color w:val="000000"/>
                <w:sz w:val="20"/>
              </w:rPr>
              <w:t>Rel</w:t>
            </w:r>
            <w:proofErr w:type="spellEnd"/>
            <w:r w:rsidRPr="00B745A6">
              <w:rPr>
                <w:rFonts w:ascii="Calibri" w:hAnsi="Calibri" w:cs="Calibri"/>
                <w:color w:val="000000"/>
                <w:sz w:val="20"/>
              </w:rPr>
              <w:t xml:space="preserve"> 12</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36.716-02-01: R4-1909841</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TS 36.101: R4-1909574</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CA_1A-1A-3C-7C_UL_7C_BCS0</w:t>
            </w:r>
          </w:p>
        </w:tc>
        <w:tc>
          <w:tcPr>
            <w:tcW w:w="543" w:type="pct"/>
          </w:tcPr>
          <w:p w:rsidR="00ED40A1" w:rsidRPr="00B745A6" w:rsidRDefault="00ED40A1" w:rsidP="00C21055">
            <w:pPr>
              <w:pStyle w:val="TAL"/>
              <w:rPr>
                <w:rFonts w:ascii="Calibri" w:hAnsi="Calibri" w:cs="Calibri"/>
                <w:color w:val="000000"/>
                <w:sz w:val="20"/>
              </w:rPr>
            </w:pPr>
            <w:proofErr w:type="spellStart"/>
            <w:r w:rsidRPr="00B745A6">
              <w:rPr>
                <w:rFonts w:ascii="Calibri" w:hAnsi="Calibri" w:cs="Calibri"/>
                <w:color w:val="000000"/>
                <w:sz w:val="20"/>
              </w:rPr>
              <w:t>Rel</w:t>
            </w:r>
            <w:proofErr w:type="spellEnd"/>
            <w:r w:rsidRPr="00B745A6">
              <w:rPr>
                <w:rFonts w:ascii="Calibri" w:hAnsi="Calibri" w:cs="Calibri"/>
                <w:color w:val="000000"/>
                <w:sz w:val="20"/>
              </w:rPr>
              <w:t xml:space="preserve"> 12</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36.716-02-01: R4-1909841</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TS 36.101: R4-1909574</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CA_1A-1A-3C-28A_BCS0</w:t>
            </w:r>
          </w:p>
        </w:tc>
        <w:tc>
          <w:tcPr>
            <w:tcW w:w="543" w:type="pct"/>
          </w:tcPr>
          <w:p w:rsidR="00ED40A1" w:rsidRPr="00B745A6" w:rsidRDefault="00ED40A1" w:rsidP="00C21055">
            <w:pPr>
              <w:pStyle w:val="TAL"/>
              <w:rPr>
                <w:rFonts w:ascii="Calibri" w:hAnsi="Calibri" w:cs="Calibri"/>
                <w:color w:val="000000"/>
                <w:sz w:val="20"/>
              </w:rPr>
            </w:pPr>
            <w:proofErr w:type="spellStart"/>
            <w:r w:rsidRPr="00B745A6">
              <w:rPr>
                <w:rFonts w:ascii="Calibri" w:hAnsi="Calibri" w:cs="Calibri"/>
                <w:color w:val="000000"/>
                <w:sz w:val="20"/>
              </w:rPr>
              <w:t>Rel</w:t>
            </w:r>
            <w:proofErr w:type="spellEnd"/>
            <w:r w:rsidRPr="00B745A6">
              <w:rPr>
                <w:rFonts w:ascii="Calibri" w:hAnsi="Calibri" w:cs="Calibri"/>
                <w:color w:val="000000"/>
                <w:sz w:val="20"/>
              </w:rPr>
              <w:t xml:space="preserve"> 12</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36.716-03-01: R4-1909842</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TS 36.101: R4-1909124</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CA_1A-1A-3C-28A_UL_3C_BCS0</w:t>
            </w:r>
          </w:p>
        </w:tc>
        <w:tc>
          <w:tcPr>
            <w:tcW w:w="543" w:type="pct"/>
          </w:tcPr>
          <w:p w:rsidR="00ED40A1" w:rsidRPr="00B745A6" w:rsidRDefault="00ED40A1" w:rsidP="00C21055">
            <w:pPr>
              <w:pStyle w:val="TAL"/>
              <w:rPr>
                <w:rFonts w:ascii="Calibri" w:hAnsi="Calibri" w:cs="Calibri"/>
                <w:color w:val="000000"/>
                <w:sz w:val="20"/>
              </w:rPr>
            </w:pPr>
            <w:proofErr w:type="spellStart"/>
            <w:r w:rsidRPr="00B745A6">
              <w:rPr>
                <w:rFonts w:ascii="Calibri" w:hAnsi="Calibri" w:cs="Calibri"/>
                <w:color w:val="000000"/>
                <w:sz w:val="20"/>
              </w:rPr>
              <w:t>Rel</w:t>
            </w:r>
            <w:proofErr w:type="spellEnd"/>
            <w:r w:rsidRPr="00B745A6">
              <w:rPr>
                <w:rFonts w:ascii="Calibri" w:hAnsi="Calibri" w:cs="Calibri"/>
                <w:color w:val="000000"/>
                <w:sz w:val="20"/>
              </w:rPr>
              <w:t xml:space="preserve"> 12</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36.716-03-01: R4-1909842</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TS 36.101: R4-1909124</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t>CA_1A-1A-7C-28A_BCS0</w:t>
            </w:r>
          </w:p>
        </w:tc>
        <w:tc>
          <w:tcPr>
            <w:tcW w:w="543" w:type="pct"/>
          </w:tcPr>
          <w:p w:rsidR="00ED40A1" w:rsidRPr="00B745A6" w:rsidRDefault="00ED40A1" w:rsidP="00C21055">
            <w:pPr>
              <w:pStyle w:val="TAL"/>
              <w:rPr>
                <w:rFonts w:ascii="Calibri" w:hAnsi="Calibri" w:cs="Calibri"/>
                <w:color w:val="000000"/>
                <w:sz w:val="20"/>
              </w:rPr>
            </w:pPr>
            <w:proofErr w:type="spellStart"/>
            <w:r w:rsidRPr="00B745A6">
              <w:rPr>
                <w:rFonts w:ascii="Calibri" w:hAnsi="Calibri" w:cs="Calibri"/>
                <w:color w:val="000000"/>
                <w:sz w:val="20"/>
              </w:rPr>
              <w:t>Rel</w:t>
            </w:r>
            <w:proofErr w:type="spellEnd"/>
            <w:r w:rsidRPr="00B745A6">
              <w:rPr>
                <w:rFonts w:ascii="Calibri" w:hAnsi="Calibri" w:cs="Calibri"/>
                <w:color w:val="000000"/>
                <w:sz w:val="20"/>
              </w:rPr>
              <w:t xml:space="preserve"> 12</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36.716-03-01: R4-1909842</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TS 36.101: R4-1909124</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3F5AFA">
        <w:trPr>
          <w:cantSplit/>
          <w:trHeight w:val="567"/>
        </w:trPr>
        <w:tc>
          <w:tcPr>
            <w:tcW w:w="933" w:type="pct"/>
          </w:tcPr>
          <w:p w:rsidR="00ED40A1" w:rsidRPr="00B745A6" w:rsidRDefault="00ED40A1" w:rsidP="00C21055">
            <w:pPr>
              <w:rPr>
                <w:rFonts w:ascii="Calibri" w:hAnsi="Calibri" w:cs="Calibri"/>
                <w:color w:val="000000"/>
              </w:rPr>
            </w:pPr>
            <w:r w:rsidRPr="00B745A6">
              <w:rPr>
                <w:rFonts w:ascii="Calibri" w:hAnsi="Calibri" w:cs="Calibri"/>
                <w:color w:val="000000"/>
              </w:rPr>
              <w:lastRenderedPageBreak/>
              <w:t>CA_1A-1A-7C-28A_UL_7C_BCS0</w:t>
            </w:r>
          </w:p>
        </w:tc>
        <w:tc>
          <w:tcPr>
            <w:tcW w:w="543" w:type="pct"/>
          </w:tcPr>
          <w:p w:rsidR="00ED40A1" w:rsidRPr="00B745A6" w:rsidRDefault="00ED40A1" w:rsidP="00C21055">
            <w:pPr>
              <w:pStyle w:val="TAL"/>
              <w:rPr>
                <w:rFonts w:ascii="Calibri" w:hAnsi="Calibri" w:cs="Calibri"/>
                <w:color w:val="000000"/>
                <w:sz w:val="20"/>
              </w:rPr>
            </w:pPr>
            <w:proofErr w:type="spellStart"/>
            <w:r w:rsidRPr="00B745A6">
              <w:rPr>
                <w:rFonts w:ascii="Calibri" w:hAnsi="Calibri" w:cs="Calibri"/>
                <w:color w:val="000000"/>
                <w:sz w:val="20"/>
              </w:rPr>
              <w:t>Rel</w:t>
            </w:r>
            <w:proofErr w:type="spellEnd"/>
            <w:r w:rsidRPr="00B745A6">
              <w:rPr>
                <w:rFonts w:ascii="Calibri" w:hAnsi="Calibri" w:cs="Calibri"/>
                <w:color w:val="000000"/>
                <w:sz w:val="20"/>
              </w:rPr>
              <w:t xml:space="preserve"> 12</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Jeremy Chu, Telstra</w:t>
            </w:r>
          </w:p>
        </w:tc>
        <w:tc>
          <w:tcPr>
            <w:tcW w:w="931"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TR 36.716-03-01: R4-1909842</w:t>
            </w:r>
          </w:p>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TS 36.101: R4-1909124</w:t>
            </w:r>
          </w:p>
        </w:tc>
        <w:tc>
          <w:tcPr>
            <w:tcW w:w="544"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CB6658" w:rsidRPr="00150D7D" w:rsidTr="003F5AFA">
        <w:trPr>
          <w:cantSplit/>
          <w:trHeight w:val="567"/>
        </w:trPr>
        <w:tc>
          <w:tcPr>
            <w:tcW w:w="933" w:type="pct"/>
          </w:tcPr>
          <w:p w:rsidR="00CB6658" w:rsidRPr="00B745A6" w:rsidRDefault="00CB6658" w:rsidP="00CB6658">
            <w:pPr>
              <w:rPr>
                <w:rFonts w:ascii="Calibri" w:hAnsi="Calibri" w:cs="Calibri"/>
                <w:color w:val="000000"/>
              </w:rPr>
            </w:pPr>
            <w:r w:rsidRPr="00B745A6">
              <w:rPr>
                <w:rFonts w:ascii="Calibri" w:hAnsi="Calibri" w:cs="Calibri"/>
                <w:color w:val="000000"/>
              </w:rPr>
              <w:t>CA_1A-8A-42A_BCS0</w:t>
            </w:r>
          </w:p>
        </w:tc>
        <w:tc>
          <w:tcPr>
            <w:tcW w:w="543"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REL-12</w:t>
            </w:r>
          </w:p>
        </w:tc>
        <w:tc>
          <w:tcPr>
            <w:tcW w:w="672"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 xml:space="preserve">Masashi </w:t>
            </w:r>
            <w:proofErr w:type="spellStart"/>
            <w:r w:rsidRPr="00B745A6">
              <w:rPr>
                <w:rFonts w:ascii="Calibri" w:hAnsi="Calibri" w:cs="Calibri"/>
                <w:color w:val="000000"/>
                <w:sz w:val="20"/>
              </w:rPr>
              <w:t>Fushiki</w:t>
            </w:r>
            <w:proofErr w:type="spellEnd"/>
            <w:r w:rsidRPr="00B745A6">
              <w:rPr>
                <w:rFonts w:ascii="Calibri" w:hAnsi="Calibri" w:cs="Calibri"/>
                <w:color w:val="000000"/>
                <w:sz w:val="20"/>
              </w:rPr>
              <w:t>, Softbank</w:t>
            </w:r>
          </w:p>
        </w:tc>
        <w:tc>
          <w:tcPr>
            <w:tcW w:w="931"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TR 36.716-03-01: R4-1908598</w:t>
            </w:r>
            <w:r w:rsidRPr="00B745A6">
              <w:rPr>
                <w:rFonts w:ascii="Calibri" w:hAnsi="Calibri" w:cs="Calibri"/>
                <w:color w:val="000000"/>
                <w:sz w:val="20"/>
              </w:rPr>
              <w:br/>
              <w:t>36.101: R4-1909124 (Big CR)</w:t>
            </w:r>
          </w:p>
        </w:tc>
        <w:tc>
          <w:tcPr>
            <w:tcW w:w="544" w:type="pct"/>
          </w:tcPr>
          <w:p w:rsidR="00CB6658" w:rsidRPr="00B745A6" w:rsidRDefault="00CB6658" w:rsidP="00CB6658">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608" w:type="pct"/>
          </w:tcPr>
          <w:p w:rsidR="00CB6658" w:rsidRPr="00B745A6" w:rsidRDefault="00CB6658" w:rsidP="00CB6658">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69"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CB6658" w:rsidRPr="00150D7D" w:rsidTr="003F5AFA">
        <w:trPr>
          <w:cantSplit/>
          <w:trHeight w:val="567"/>
        </w:trPr>
        <w:tc>
          <w:tcPr>
            <w:tcW w:w="933" w:type="pct"/>
          </w:tcPr>
          <w:p w:rsidR="00CB6658" w:rsidRPr="00B745A6" w:rsidRDefault="00CB6658" w:rsidP="00CB6658">
            <w:pPr>
              <w:rPr>
                <w:rFonts w:ascii="Calibri" w:hAnsi="Calibri" w:cs="Calibri"/>
                <w:color w:val="000000"/>
              </w:rPr>
            </w:pPr>
            <w:r w:rsidRPr="00B745A6">
              <w:rPr>
                <w:rFonts w:ascii="Calibri" w:hAnsi="Calibri" w:cs="Calibri"/>
                <w:color w:val="000000"/>
              </w:rPr>
              <w:t>CA_1A-8A-42C_BCS0</w:t>
            </w:r>
          </w:p>
        </w:tc>
        <w:tc>
          <w:tcPr>
            <w:tcW w:w="543"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REL-12</w:t>
            </w:r>
          </w:p>
        </w:tc>
        <w:tc>
          <w:tcPr>
            <w:tcW w:w="672"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 xml:space="preserve">Masashi </w:t>
            </w:r>
            <w:proofErr w:type="spellStart"/>
            <w:r w:rsidRPr="00B745A6">
              <w:rPr>
                <w:rFonts w:ascii="Calibri" w:hAnsi="Calibri" w:cs="Calibri"/>
                <w:color w:val="000000"/>
                <w:sz w:val="20"/>
              </w:rPr>
              <w:t>Fushiki</w:t>
            </w:r>
            <w:proofErr w:type="spellEnd"/>
            <w:r w:rsidRPr="00B745A6">
              <w:rPr>
                <w:rFonts w:ascii="Calibri" w:hAnsi="Calibri" w:cs="Calibri"/>
                <w:color w:val="000000"/>
                <w:sz w:val="20"/>
              </w:rPr>
              <w:t>, Softbank</w:t>
            </w:r>
          </w:p>
        </w:tc>
        <w:tc>
          <w:tcPr>
            <w:tcW w:w="931"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TR 36.716-03-01: R4-1908598</w:t>
            </w:r>
            <w:r w:rsidRPr="00B745A6">
              <w:rPr>
                <w:rFonts w:ascii="Calibri" w:hAnsi="Calibri" w:cs="Calibri"/>
                <w:color w:val="000000"/>
                <w:sz w:val="20"/>
              </w:rPr>
              <w:br/>
              <w:t>36.101: R4-1909124 (Big CR)</w:t>
            </w:r>
          </w:p>
        </w:tc>
        <w:tc>
          <w:tcPr>
            <w:tcW w:w="544" w:type="pct"/>
          </w:tcPr>
          <w:p w:rsidR="00CB6658" w:rsidRPr="00B745A6" w:rsidRDefault="00CB6658" w:rsidP="00CB6658">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608" w:type="pct"/>
          </w:tcPr>
          <w:p w:rsidR="00CB6658" w:rsidRPr="00B745A6" w:rsidRDefault="00CB6658" w:rsidP="00CB6658">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69"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CB6658" w:rsidRPr="00150D7D" w:rsidTr="003F5AFA">
        <w:trPr>
          <w:cantSplit/>
          <w:trHeight w:val="567"/>
        </w:trPr>
        <w:tc>
          <w:tcPr>
            <w:tcW w:w="933" w:type="pct"/>
          </w:tcPr>
          <w:p w:rsidR="00CB6658" w:rsidRPr="00B745A6" w:rsidRDefault="00CB6658" w:rsidP="00CB6658">
            <w:pPr>
              <w:rPr>
                <w:rFonts w:ascii="Calibri" w:hAnsi="Calibri" w:cs="Calibri"/>
                <w:color w:val="000000"/>
              </w:rPr>
            </w:pPr>
            <w:r w:rsidRPr="00B745A6">
              <w:rPr>
                <w:rFonts w:ascii="Calibri" w:hAnsi="Calibri" w:cs="Calibri"/>
                <w:color w:val="000000"/>
              </w:rPr>
              <w:t>CA_3A-8A-42A_BCS0</w:t>
            </w:r>
          </w:p>
        </w:tc>
        <w:tc>
          <w:tcPr>
            <w:tcW w:w="543"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REL-12</w:t>
            </w:r>
          </w:p>
        </w:tc>
        <w:tc>
          <w:tcPr>
            <w:tcW w:w="672"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 xml:space="preserve">Masashi </w:t>
            </w:r>
            <w:proofErr w:type="spellStart"/>
            <w:r w:rsidRPr="00B745A6">
              <w:rPr>
                <w:rFonts w:ascii="Calibri" w:hAnsi="Calibri" w:cs="Calibri"/>
                <w:color w:val="000000"/>
                <w:sz w:val="20"/>
              </w:rPr>
              <w:t>Fushiki</w:t>
            </w:r>
            <w:proofErr w:type="spellEnd"/>
            <w:r w:rsidRPr="00B745A6">
              <w:rPr>
                <w:rFonts w:ascii="Calibri" w:hAnsi="Calibri" w:cs="Calibri"/>
                <w:color w:val="000000"/>
                <w:sz w:val="20"/>
              </w:rPr>
              <w:t>, Softbank</w:t>
            </w:r>
          </w:p>
        </w:tc>
        <w:tc>
          <w:tcPr>
            <w:tcW w:w="931"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TR 36.716-03-01: R4-1908599</w:t>
            </w:r>
            <w:r w:rsidRPr="00B745A6">
              <w:rPr>
                <w:rFonts w:ascii="Calibri" w:hAnsi="Calibri" w:cs="Calibri"/>
                <w:color w:val="000000"/>
                <w:sz w:val="20"/>
              </w:rPr>
              <w:br/>
              <w:t>36.101: R4-1909124 (Big CR)</w:t>
            </w:r>
          </w:p>
        </w:tc>
        <w:tc>
          <w:tcPr>
            <w:tcW w:w="544" w:type="pct"/>
          </w:tcPr>
          <w:p w:rsidR="00CB6658" w:rsidRPr="00B745A6" w:rsidRDefault="00CB6658" w:rsidP="00CB6658">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608" w:type="pct"/>
          </w:tcPr>
          <w:p w:rsidR="00CB6658" w:rsidRPr="00B745A6" w:rsidRDefault="00CB6658" w:rsidP="00CB6658">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69"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CB6658" w:rsidRPr="00150D7D" w:rsidTr="003F5AFA">
        <w:trPr>
          <w:cantSplit/>
          <w:trHeight w:val="567"/>
        </w:trPr>
        <w:tc>
          <w:tcPr>
            <w:tcW w:w="933" w:type="pct"/>
          </w:tcPr>
          <w:p w:rsidR="00CB6658" w:rsidRPr="00B745A6" w:rsidRDefault="00CB6658" w:rsidP="00CB6658">
            <w:pPr>
              <w:rPr>
                <w:rFonts w:ascii="Calibri" w:hAnsi="Calibri" w:cs="Calibri"/>
                <w:color w:val="000000"/>
              </w:rPr>
            </w:pPr>
            <w:r w:rsidRPr="00B745A6">
              <w:rPr>
                <w:rFonts w:ascii="Calibri" w:hAnsi="Calibri" w:cs="Calibri"/>
                <w:color w:val="000000"/>
              </w:rPr>
              <w:t>CA_3A-8A-42C_BCS0</w:t>
            </w:r>
          </w:p>
        </w:tc>
        <w:tc>
          <w:tcPr>
            <w:tcW w:w="543"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REL-12</w:t>
            </w:r>
          </w:p>
        </w:tc>
        <w:tc>
          <w:tcPr>
            <w:tcW w:w="672"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 xml:space="preserve">Masashi </w:t>
            </w:r>
            <w:proofErr w:type="spellStart"/>
            <w:r w:rsidRPr="00B745A6">
              <w:rPr>
                <w:rFonts w:ascii="Calibri" w:hAnsi="Calibri" w:cs="Calibri"/>
                <w:color w:val="000000"/>
                <w:sz w:val="20"/>
              </w:rPr>
              <w:t>Fushiki</w:t>
            </w:r>
            <w:proofErr w:type="spellEnd"/>
            <w:r w:rsidRPr="00B745A6">
              <w:rPr>
                <w:rFonts w:ascii="Calibri" w:hAnsi="Calibri" w:cs="Calibri"/>
                <w:color w:val="000000"/>
                <w:sz w:val="20"/>
              </w:rPr>
              <w:t>, Softbank</w:t>
            </w:r>
          </w:p>
        </w:tc>
        <w:tc>
          <w:tcPr>
            <w:tcW w:w="931"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TR 36.716-03-01: R4-1908599</w:t>
            </w:r>
            <w:r w:rsidRPr="00B745A6">
              <w:rPr>
                <w:rFonts w:ascii="Calibri" w:hAnsi="Calibri" w:cs="Calibri"/>
                <w:color w:val="000000"/>
                <w:sz w:val="20"/>
              </w:rPr>
              <w:br/>
              <w:t>36.101: R4-1909124 (Big CR)</w:t>
            </w:r>
          </w:p>
        </w:tc>
        <w:tc>
          <w:tcPr>
            <w:tcW w:w="544" w:type="pct"/>
          </w:tcPr>
          <w:p w:rsidR="00CB6658" w:rsidRPr="00B745A6" w:rsidRDefault="00CB6658" w:rsidP="00CB6658">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608" w:type="pct"/>
          </w:tcPr>
          <w:p w:rsidR="00CB6658" w:rsidRPr="00B745A6" w:rsidRDefault="00CB6658" w:rsidP="00CB6658">
            <w:pPr>
              <w:pStyle w:val="TAL"/>
              <w:rPr>
                <w:rFonts w:ascii="Calibri" w:hAnsi="Calibri" w:cs="Calibri"/>
                <w:color w:val="000000"/>
                <w:sz w:val="20"/>
              </w:rPr>
            </w:pPr>
            <w:r w:rsidRPr="00B745A6">
              <w:rPr>
                <w:rFonts w:ascii="Calibri" w:hAnsi="Calibri" w:cs="Calibri" w:hint="eastAsia"/>
                <w:color w:val="000000"/>
                <w:sz w:val="20"/>
              </w:rPr>
              <w:t>y</w:t>
            </w:r>
            <w:r w:rsidRPr="00B745A6">
              <w:rPr>
                <w:rFonts w:ascii="Calibri" w:hAnsi="Calibri" w:cs="Calibri"/>
                <w:color w:val="000000"/>
                <w:sz w:val="20"/>
              </w:rPr>
              <w:t>es</w:t>
            </w:r>
          </w:p>
        </w:tc>
        <w:tc>
          <w:tcPr>
            <w:tcW w:w="769"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N</w:t>
            </w:r>
            <w:r w:rsidRPr="00B745A6">
              <w:rPr>
                <w:rFonts w:ascii="Calibri" w:hAnsi="Calibri" w:cs="Calibri" w:hint="eastAsia"/>
                <w:color w:val="000000"/>
                <w:sz w:val="20"/>
              </w:rPr>
              <w:t>one</w:t>
            </w:r>
          </w:p>
        </w:tc>
      </w:tr>
      <w:tr w:rsidR="00ED40A1" w:rsidRPr="00150D7D" w:rsidTr="003F5AFA">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CA_1A-7A-7A-20A</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hint="eastAsia"/>
                <w:color w:val="000000"/>
                <w:sz w:val="20"/>
              </w:rPr>
              <w:t>Rel-12</w:t>
            </w:r>
          </w:p>
        </w:tc>
        <w:tc>
          <w:tcPr>
            <w:tcW w:w="672" w:type="pct"/>
          </w:tcPr>
          <w:p w:rsidR="00ED40A1" w:rsidRPr="00B745A6" w:rsidRDefault="00ED40A1" w:rsidP="00C21055">
            <w:pPr>
              <w:pStyle w:val="TAL"/>
              <w:rPr>
                <w:rFonts w:ascii="Calibri" w:hAnsi="Calibri" w:cs="Calibri"/>
                <w:color w:val="000000"/>
                <w:sz w:val="20"/>
              </w:rPr>
            </w:pPr>
            <w:proofErr w:type="spellStart"/>
            <w:r w:rsidRPr="00B745A6">
              <w:rPr>
                <w:rFonts w:ascii="Calibri" w:hAnsi="Calibri" w:cs="Calibri"/>
                <w:color w:val="000000"/>
                <w:sz w:val="20"/>
              </w:rPr>
              <w:t>Atoosa</w:t>
            </w:r>
            <w:proofErr w:type="spellEnd"/>
            <w:r w:rsidRPr="00B745A6">
              <w:rPr>
                <w:rFonts w:ascii="Calibri" w:hAnsi="Calibri" w:cs="Calibri"/>
                <w:color w:val="000000"/>
                <w:sz w:val="20"/>
              </w:rPr>
              <w:t xml:space="preserve"> </w:t>
            </w:r>
            <w:proofErr w:type="spellStart"/>
            <w:r w:rsidRPr="00B745A6">
              <w:rPr>
                <w:rFonts w:ascii="Calibri" w:hAnsi="Calibri" w:cs="Calibri"/>
                <w:color w:val="000000"/>
                <w:sz w:val="20"/>
              </w:rPr>
              <w:t>Hatefi</w:t>
            </w:r>
            <w:proofErr w:type="spellEnd"/>
            <w:r w:rsidRPr="00B745A6">
              <w:rPr>
                <w:rFonts w:ascii="Calibri" w:hAnsi="Calibri" w:cs="Calibri"/>
                <w:color w:val="000000"/>
                <w:sz w:val="20"/>
              </w:rPr>
              <w:t>, Orange</w:t>
            </w:r>
          </w:p>
        </w:tc>
        <w:tc>
          <w:tcPr>
            <w:tcW w:w="931" w:type="pct"/>
          </w:tcPr>
          <w:p w:rsidR="00ED40A1" w:rsidRPr="00B745A6" w:rsidRDefault="00036265" w:rsidP="00C21055">
            <w:pPr>
              <w:pStyle w:val="TAL"/>
              <w:rPr>
                <w:rFonts w:ascii="Calibri" w:hAnsi="Calibri" w:cs="Calibri"/>
                <w:color w:val="000000"/>
                <w:sz w:val="20"/>
              </w:rPr>
            </w:pPr>
            <w:r w:rsidRPr="00B745A6">
              <w:rPr>
                <w:rFonts w:ascii="Calibri" w:hAnsi="Calibri" w:cs="Calibri"/>
                <w:color w:val="000000"/>
                <w:sz w:val="20"/>
              </w:rPr>
              <w:t>36.101: R4-1915377 (Big CR)</w:t>
            </w:r>
          </w:p>
        </w:tc>
        <w:tc>
          <w:tcPr>
            <w:tcW w:w="544" w:type="pct"/>
          </w:tcPr>
          <w:p w:rsidR="00ED40A1" w:rsidRPr="00B745A6" w:rsidRDefault="00CB6658" w:rsidP="00C21055">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ED40A1" w:rsidRPr="00B745A6" w:rsidRDefault="00CB6658" w:rsidP="00C21055">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ED40A1" w:rsidRPr="00B745A6" w:rsidRDefault="00CB6658" w:rsidP="00CB6658">
            <w:pPr>
              <w:pStyle w:val="TAL"/>
              <w:rPr>
                <w:rFonts w:ascii="Calibri" w:hAnsi="Calibri" w:cs="Calibri"/>
                <w:color w:val="000000"/>
                <w:sz w:val="20"/>
              </w:rPr>
            </w:pPr>
            <w:r w:rsidRPr="00B745A6">
              <w:rPr>
                <w:rFonts w:ascii="Calibri" w:hAnsi="Calibri" w:cs="Calibri"/>
                <w:color w:val="000000"/>
                <w:sz w:val="20"/>
              </w:rPr>
              <w:t>None</w:t>
            </w:r>
          </w:p>
        </w:tc>
      </w:tr>
      <w:tr w:rsidR="00CB6658" w:rsidRPr="00150D7D" w:rsidTr="003F5AFA">
        <w:trPr>
          <w:cantSplit/>
          <w:trHeight w:val="567"/>
        </w:trPr>
        <w:tc>
          <w:tcPr>
            <w:tcW w:w="933" w:type="pct"/>
            <w:vAlign w:val="center"/>
          </w:tcPr>
          <w:p w:rsidR="00CB6658" w:rsidRPr="00B745A6" w:rsidRDefault="00CB6658" w:rsidP="00CB6658">
            <w:pPr>
              <w:rPr>
                <w:rFonts w:ascii="Calibri" w:hAnsi="Calibri" w:cs="Calibri"/>
                <w:color w:val="000000"/>
              </w:rPr>
            </w:pPr>
            <w:r w:rsidRPr="00B745A6">
              <w:rPr>
                <w:rFonts w:ascii="Calibri" w:hAnsi="Calibri" w:cs="Calibri"/>
                <w:color w:val="000000"/>
              </w:rPr>
              <w:t>CA_3A-7A-7A-20A</w:t>
            </w:r>
          </w:p>
        </w:tc>
        <w:tc>
          <w:tcPr>
            <w:tcW w:w="543" w:type="pct"/>
          </w:tcPr>
          <w:p w:rsidR="00CB6658" w:rsidRPr="00B745A6" w:rsidRDefault="00CB6658" w:rsidP="00CB6658">
            <w:pPr>
              <w:pStyle w:val="TAL"/>
              <w:rPr>
                <w:rFonts w:ascii="Calibri" w:hAnsi="Calibri" w:cs="Calibri"/>
                <w:color w:val="000000"/>
                <w:sz w:val="20"/>
              </w:rPr>
            </w:pPr>
            <w:r w:rsidRPr="00B745A6">
              <w:rPr>
                <w:rFonts w:ascii="Calibri" w:hAnsi="Calibri" w:cs="Calibri" w:hint="eastAsia"/>
                <w:color w:val="000000"/>
                <w:sz w:val="20"/>
              </w:rPr>
              <w:t>Rel-12</w:t>
            </w:r>
          </w:p>
        </w:tc>
        <w:tc>
          <w:tcPr>
            <w:tcW w:w="672" w:type="pct"/>
          </w:tcPr>
          <w:p w:rsidR="00CB6658" w:rsidRPr="00B745A6" w:rsidRDefault="00CB6658" w:rsidP="00CB6658">
            <w:pPr>
              <w:pStyle w:val="TAL"/>
              <w:rPr>
                <w:rFonts w:ascii="Calibri" w:hAnsi="Calibri" w:cs="Calibri"/>
                <w:color w:val="000000"/>
                <w:sz w:val="20"/>
              </w:rPr>
            </w:pPr>
            <w:proofErr w:type="spellStart"/>
            <w:r w:rsidRPr="00B745A6">
              <w:rPr>
                <w:rFonts w:ascii="Calibri" w:hAnsi="Calibri" w:cs="Calibri"/>
                <w:color w:val="000000"/>
                <w:sz w:val="20"/>
              </w:rPr>
              <w:t>Atoosa</w:t>
            </w:r>
            <w:proofErr w:type="spellEnd"/>
            <w:r w:rsidRPr="00B745A6">
              <w:rPr>
                <w:rFonts w:ascii="Calibri" w:hAnsi="Calibri" w:cs="Calibri"/>
                <w:color w:val="000000"/>
                <w:sz w:val="20"/>
              </w:rPr>
              <w:t xml:space="preserve"> </w:t>
            </w:r>
            <w:proofErr w:type="spellStart"/>
            <w:r w:rsidRPr="00B745A6">
              <w:rPr>
                <w:rFonts w:ascii="Calibri" w:hAnsi="Calibri" w:cs="Calibri"/>
                <w:color w:val="000000"/>
                <w:sz w:val="20"/>
              </w:rPr>
              <w:t>Hatefi</w:t>
            </w:r>
            <w:proofErr w:type="spellEnd"/>
            <w:r w:rsidRPr="00B745A6">
              <w:rPr>
                <w:rFonts w:ascii="Calibri" w:hAnsi="Calibri" w:cs="Calibri"/>
                <w:color w:val="000000"/>
                <w:sz w:val="20"/>
              </w:rPr>
              <w:t>, Orange</w:t>
            </w:r>
          </w:p>
        </w:tc>
        <w:tc>
          <w:tcPr>
            <w:tcW w:w="931"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36.101: R4-1915377 (Big CR)</w:t>
            </w:r>
          </w:p>
        </w:tc>
        <w:tc>
          <w:tcPr>
            <w:tcW w:w="544"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Yes</w:t>
            </w:r>
          </w:p>
        </w:tc>
        <w:tc>
          <w:tcPr>
            <w:tcW w:w="608"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Yes</w:t>
            </w:r>
          </w:p>
        </w:tc>
        <w:tc>
          <w:tcPr>
            <w:tcW w:w="769" w:type="pct"/>
          </w:tcPr>
          <w:p w:rsidR="00CB6658" w:rsidRPr="00B745A6" w:rsidRDefault="00CB6658" w:rsidP="00CB6658">
            <w:pPr>
              <w:pStyle w:val="TAL"/>
              <w:rPr>
                <w:rFonts w:ascii="Calibri" w:hAnsi="Calibri" w:cs="Calibri"/>
                <w:color w:val="000000"/>
                <w:sz w:val="20"/>
              </w:rPr>
            </w:pPr>
            <w:r w:rsidRPr="00B745A6">
              <w:rPr>
                <w:rFonts w:ascii="Calibri" w:hAnsi="Calibri" w:cs="Calibri"/>
                <w:color w:val="000000"/>
                <w:sz w:val="20"/>
              </w:rPr>
              <w:t>None</w:t>
            </w:r>
          </w:p>
        </w:tc>
      </w:tr>
      <w:tr w:rsidR="00ED40A1" w:rsidRPr="00150D7D" w:rsidTr="003F5AFA">
        <w:trPr>
          <w:cantSplit/>
          <w:trHeight w:val="567"/>
        </w:trPr>
        <w:tc>
          <w:tcPr>
            <w:tcW w:w="933" w:type="pct"/>
            <w:vAlign w:val="center"/>
          </w:tcPr>
          <w:p w:rsidR="00ED40A1" w:rsidRPr="00B745A6" w:rsidRDefault="00ED40A1" w:rsidP="00C21055">
            <w:pPr>
              <w:rPr>
                <w:rFonts w:ascii="Calibri" w:hAnsi="Calibri" w:cs="Calibri"/>
                <w:color w:val="000000"/>
              </w:rPr>
            </w:pPr>
            <w:r w:rsidRPr="00B745A6">
              <w:rPr>
                <w:rFonts w:ascii="Calibri" w:hAnsi="Calibri" w:cs="Calibri"/>
                <w:color w:val="000000"/>
              </w:rPr>
              <w:t>CA_2A-13A-46A-46C_UL_2A_BCS0</w:t>
            </w:r>
          </w:p>
        </w:tc>
        <w:tc>
          <w:tcPr>
            <w:tcW w:w="543"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REL-11</w:t>
            </w:r>
          </w:p>
        </w:tc>
        <w:tc>
          <w:tcPr>
            <w:tcW w:w="672" w:type="pct"/>
          </w:tcPr>
          <w:p w:rsidR="00ED40A1" w:rsidRPr="00B745A6" w:rsidRDefault="00ED40A1" w:rsidP="00C21055">
            <w:pPr>
              <w:pStyle w:val="TAL"/>
              <w:rPr>
                <w:rFonts w:ascii="Calibri" w:hAnsi="Calibri" w:cs="Calibri"/>
                <w:color w:val="000000"/>
                <w:sz w:val="20"/>
              </w:rPr>
            </w:pPr>
            <w:r w:rsidRPr="00B745A6">
              <w:rPr>
                <w:rFonts w:ascii="Calibri" w:hAnsi="Calibri" w:cs="Calibri"/>
                <w:color w:val="000000"/>
                <w:sz w:val="20"/>
              </w:rPr>
              <w:t>Zheng Zhao Verizon</w:t>
            </w:r>
          </w:p>
        </w:tc>
        <w:tc>
          <w:tcPr>
            <w:tcW w:w="931" w:type="pct"/>
          </w:tcPr>
          <w:p w:rsidR="00ED40A1" w:rsidRPr="00B745A6" w:rsidRDefault="00D74835" w:rsidP="00C21055">
            <w:pPr>
              <w:pStyle w:val="TAL"/>
              <w:rPr>
                <w:rFonts w:ascii="Calibri" w:hAnsi="Calibri" w:cs="Calibri"/>
                <w:color w:val="000000"/>
                <w:sz w:val="20"/>
                <w:lang w:eastAsia="zh-CN"/>
              </w:rPr>
            </w:pPr>
            <w:ins w:id="19" w:author="Zhangqian (Zq)" w:date="2020-03-11T10:43:00Z">
              <w:r>
                <w:rPr>
                  <w:rFonts w:ascii="Calibri" w:hAnsi="Calibri" w:cs="Calibri"/>
                  <w:color w:val="000000"/>
                  <w:sz w:val="20"/>
                  <w:lang w:eastAsia="zh-CN"/>
                </w:rPr>
                <w:t>C</w:t>
              </w:r>
              <w:r>
                <w:rPr>
                  <w:rFonts w:ascii="Calibri" w:hAnsi="Calibri" w:cs="Calibri" w:hint="eastAsia"/>
                  <w:color w:val="000000"/>
                  <w:sz w:val="20"/>
                  <w:lang w:eastAsia="zh-CN"/>
                </w:rPr>
                <w:t xml:space="preserve">ompleted </w:t>
              </w:r>
              <w:r>
                <w:rPr>
                  <w:rFonts w:ascii="Calibri" w:hAnsi="Calibri" w:cs="Calibri"/>
                  <w:color w:val="000000"/>
                  <w:sz w:val="20"/>
                  <w:lang w:eastAsia="zh-CN"/>
                </w:rPr>
                <w:t>in WI LTE-A inter-band CA for x bands(x=3,4,5) DL with 2 bands UL</w:t>
              </w:r>
            </w:ins>
          </w:p>
        </w:tc>
        <w:tc>
          <w:tcPr>
            <w:tcW w:w="544" w:type="pct"/>
          </w:tcPr>
          <w:p w:rsidR="00ED40A1" w:rsidRPr="00B745A6" w:rsidRDefault="00F1095F" w:rsidP="00C21055">
            <w:pPr>
              <w:pStyle w:val="TAL"/>
              <w:rPr>
                <w:rFonts w:ascii="Calibri" w:hAnsi="Calibri" w:cs="Calibri"/>
                <w:color w:val="000000"/>
                <w:sz w:val="20"/>
              </w:rPr>
            </w:pPr>
            <w:ins w:id="20" w:author="Zhangqian (Zq)" w:date="2020-03-11T10:42:00Z">
              <w:r>
                <w:rPr>
                  <w:rFonts w:ascii="Calibri" w:hAnsi="Calibri" w:cs="Calibri"/>
                  <w:color w:val="000000"/>
                  <w:sz w:val="20"/>
                </w:rPr>
                <w:t>Yes</w:t>
              </w:r>
            </w:ins>
            <w:del w:id="21" w:author="Zhangqian (Zq)" w:date="2020-03-11T10:42:00Z">
              <w:r w:rsidR="00ED40A1" w:rsidRPr="00B745A6" w:rsidDel="00F1095F">
                <w:rPr>
                  <w:rFonts w:ascii="Calibri" w:hAnsi="Calibri" w:cs="Calibri" w:hint="eastAsia"/>
                  <w:color w:val="000000"/>
                  <w:sz w:val="20"/>
                </w:rPr>
                <w:delText>no</w:delText>
              </w:r>
            </w:del>
          </w:p>
        </w:tc>
        <w:tc>
          <w:tcPr>
            <w:tcW w:w="608" w:type="pct"/>
          </w:tcPr>
          <w:p w:rsidR="00ED40A1" w:rsidRPr="00B745A6" w:rsidRDefault="00F1095F" w:rsidP="00C21055">
            <w:pPr>
              <w:pStyle w:val="TAL"/>
              <w:rPr>
                <w:rFonts w:ascii="Calibri" w:hAnsi="Calibri" w:cs="Calibri"/>
                <w:color w:val="000000"/>
                <w:sz w:val="20"/>
              </w:rPr>
            </w:pPr>
            <w:ins w:id="22" w:author="Zhangqian (Zq)" w:date="2020-03-11T10:42:00Z">
              <w:r>
                <w:rPr>
                  <w:rFonts w:ascii="Calibri" w:hAnsi="Calibri" w:cs="Calibri"/>
                  <w:color w:val="000000"/>
                  <w:sz w:val="20"/>
                </w:rPr>
                <w:t>Yes</w:t>
              </w:r>
            </w:ins>
            <w:del w:id="23" w:author="Zhangqian (Zq)" w:date="2020-03-11T10:42:00Z">
              <w:r w:rsidR="00ED40A1" w:rsidRPr="00B745A6" w:rsidDel="00F1095F">
                <w:rPr>
                  <w:rFonts w:ascii="Calibri" w:hAnsi="Calibri" w:cs="Calibri" w:hint="eastAsia"/>
                  <w:color w:val="000000"/>
                  <w:sz w:val="20"/>
                </w:rPr>
                <w:delText>no</w:delText>
              </w:r>
            </w:del>
          </w:p>
        </w:tc>
        <w:tc>
          <w:tcPr>
            <w:tcW w:w="769" w:type="pct"/>
          </w:tcPr>
          <w:p w:rsidR="00ED40A1" w:rsidRPr="00B745A6" w:rsidRDefault="00ED40A1" w:rsidP="00C21055">
            <w:pPr>
              <w:pStyle w:val="TAL"/>
              <w:rPr>
                <w:rFonts w:ascii="Calibri" w:hAnsi="Calibri" w:cs="Calibri"/>
                <w:color w:val="000000"/>
                <w:sz w:val="20"/>
              </w:rPr>
            </w:pPr>
            <w:del w:id="24" w:author="Zhangqian (Zq)" w:date="2020-03-11T10:42:00Z">
              <w:r w:rsidRPr="00B745A6" w:rsidDel="00F1095F">
                <w:rPr>
                  <w:rFonts w:ascii="Calibri" w:hAnsi="Calibri" w:cs="Calibri"/>
                  <w:color w:val="000000"/>
                  <w:sz w:val="20"/>
                </w:rPr>
                <w:delText>A</w:delText>
              </w:r>
              <w:r w:rsidRPr="00B745A6" w:rsidDel="00F1095F">
                <w:rPr>
                  <w:rFonts w:ascii="Calibri" w:hAnsi="Calibri" w:cs="Calibri" w:hint="eastAsia"/>
                  <w:color w:val="000000"/>
                  <w:sz w:val="20"/>
                </w:rPr>
                <w:delText xml:space="preserve">ll </w:delText>
              </w:r>
              <w:r w:rsidRPr="00B745A6" w:rsidDel="00F1095F">
                <w:rPr>
                  <w:rFonts w:ascii="Calibri" w:hAnsi="Calibri" w:cs="Calibri"/>
                  <w:color w:val="000000"/>
                  <w:sz w:val="20"/>
                </w:rPr>
                <w:delText>open</w:delText>
              </w:r>
            </w:del>
            <w:ins w:id="25" w:author="Zhangqian (Zq)" w:date="2020-03-11T10:42:00Z">
              <w:r w:rsidR="00F1095F">
                <w:rPr>
                  <w:rFonts w:ascii="Calibri" w:hAnsi="Calibri" w:cs="Calibri"/>
                  <w:color w:val="000000"/>
                  <w:sz w:val="20"/>
                </w:rPr>
                <w:t>no</w:t>
              </w:r>
            </w:ins>
          </w:p>
        </w:tc>
      </w:tr>
      <w:tr w:rsidR="00F1095F" w:rsidRPr="00150D7D" w:rsidTr="003F5AFA">
        <w:trPr>
          <w:cantSplit/>
          <w:trHeight w:val="567"/>
        </w:trPr>
        <w:tc>
          <w:tcPr>
            <w:tcW w:w="933" w:type="pct"/>
            <w:vAlign w:val="center"/>
          </w:tcPr>
          <w:p w:rsidR="00F1095F" w:rsidRPr="00B745A6" w:rsidRDefault="00F1095F" w:rsidP="00F1095F">
            <w:pPr>
              <w:rPr>
                <w:rFonts w:ascii="Calibri" w:hAnsi="Calibri" w:cs="Calibri"/>
                <w:color w:val="000000"/>
              </w:rPr>
            </w:pPr>
            <w:r w:rsidRPr="00B745A6">
              <w:rPr>
                <w:rFonts w:ascii="Calibri" w:hAnsi="Calibri" w:cs="Calibri"/>
                <w:color w:val="000000"/>
              </w:rPr>
              <w:t>CA_2A-13A-46A-46C_UL_13A_BCS0</w:t>
            </w:r>
          </w:p>
        </w:tc>
        <w:tc>
          <w:tcPr>
            <w:tcW w:w="543" w:type="pct"/>
          </w:tcPr>
          <w:p w:rsidR="00F1095F" w:rsidRPr="00B745A6" w:rsidRDefault="00F1095F" w:rsidP="00F1095F">
            <w:pPr>
              <w:pStyle w:val="TAL"/>
              <w:rPr>
                <w:rFonts w:ascii="Calibri" w:hAnsi="Calibri" w:cs="Calibri"/>
                <w:color w:val="000000"/>
                <w:sz w:val="20"/>
              </w:rPr>
            </w:pPr>
            <w:r w:rsidRPr="00B745A6">
              <w:rPr>
                <w:rFonts w:ascii="Calibri" w:hAnsi="Calibri" w:cs="Calibri"/>
                <w:color w:val="000000"/>
                <w:sz w:val="20"/>
              </w:rPr>
              <w:t>REL-11</w:t>
            </w:r>
          </w:p>
        </w:tc>
        <w:tc>
          <w:tcPr>
            <w:tcW w:w="672" w:type="pct"/>
          </w:tcPr>
          <w:p w:rsidR="00F1095F" w:rsidRPr="00B745A6" w:rsidRDefault="00F1095F" w:rsidP="00F1095F">
            <w:pPr>
              <w:pStyle w:val="TAL"/>
              <w:rPr>
                <w:rFonts w:ascii="Calibri" w:hAnsi="Calibri" w:cs="Calibri"/>
                <w:color w:val="000000"/>
                <w:sz w:val="20"/>
              </w:rPr>
            </w:pPr>
            <w:r w:rsidRPr="00B745A6">
              <w:rPr>
                <w:rFonts w:ascii="Calibri" w:hAnsi="Calibri" w:cs="Calibri"/>
                <w:color w:val="000000"/>
                <w:sz w:val="20"/>
              </w:rPr>
              <w:t>Zheng Zhao Verizon</w:t>
            </w:r>
          </w:p>
        </w:tc>
        <w:tc>
          <w:tcPr>
            <w:tcW w:w="931" w:type="pct"/>
          </w:tcPr>
          <w:p w:rsidR="00F1095F" w:rsidRPr="00B745A6" w:rsidRDefault="00D74835" w:rsidP="00F1095F">
            <w:pPr>
              <w:pStyle w:val="TAL"/>
              <w:rPr>
                <w:rFonts w:ascii="Calibri" w:hAnsi="Calibri" w:cs="Calibri"/>
                <w:color w:val="000000"/>
                <w:sz w:val="20"/>
              </w:rPr>
            </w:pPr>
            <w:ins w:id="26" w:author="Zhangqian (Zq)" w:date="2020-03-11T10:44:00Z">
              <w:r>
                <w:rPr>
                  <w:rFonts w:ascii="Calibri" w:hAnsi="Calibri" w:cs="Calibri"/>
                  <w:color w:val="000000"/>
                  <w:sz w:val="20"/>
                  <w:lang w:eastAsia="zh-CN"/>
                </w:rPr>
                <w:t>C</w:t>
              </w:r>
              <w:r>
                <w:rPr>
                  <w:rFonts w:ascii="Calibri" w:hAnsi="Calibri" w:cs="Calibri" w:hint="eastAsia"/>
                  <w:color w:val="000000"/>
                  <w:sz w:val="20"/>
                  <w:lang w:eastAsia="zh-CN"/>
                </w:rPr>
                <w:t xml:space="preserve">ompleted </w:t>
              </w:r>
              <w:r>
                <w:rPr>
                  <w:rFonts w:ascii="Calibri" w:hAnsi="Calibri" w:cs="Calibri"/>
                  <w:color w:val="000000"/>
                  <w:sz w:val="20"/>
                  <w:lang w:eastAsia="zh-CN"/>
                </w:rPr>
                <w:t>in WI LTE-A inter-band CA for x bands(x=3,4,5) DL with 2 bands UL</w:t>
              </w:r>
            </w:ins>
          </w:p>
        </w:tc>
        <w:tc>
          <w:tcPr>
            <w:tcW w:w="544" w:type="pct"/>
          </w:tcPr>
          <w:p w:rsidR="00F1095F" w:rsidRPr="00B745A6" w:rsidRDefault="00F1095F" w:rsidP="00F1095F">
            <w:pPr>
              <w:pStyle w:val="TAL"/>
              <w:rPr>
                <w:rFonts w:ascii="Calibri" w:hAnsi="Calibri" w:cs="Calibri"/>
                <w:color w:val="000000"/>
                <w:sz w:val="20"/>
              </w:rPr>
            </w:pPr>
            <w:ins w:id="27" w:author="Zhangqian (Zq)" w:date="2020-03-11T10:42:00Z">
              <w:r>
                <w:rPr>
                  <w:rFonts w:ascii="Calibri" w:hAnsi="Calibri" w:cs="Calibri"/>
                  <w:color w:val="000000"/>
                  <w:sz w:val="20"/>
                </w:rPr>
                <w:t>Yes</w:t>
              </w:r>
            </w:ins>
            <w:del w:id="28" w:author="Zhangqian (Zq)" w:date="2020-03-11T10:42:00Z">
              <w:r w:rsidRPr="00B745A6" w:rsidDel="00A34570">
                <w:rPr>
                  <w:rFonts w:ascii="Calibri" w:hAnsi="Calibri" w:cs="Calibri" w:hint="eastAsia"/>
                  <w:color w:val="000000"/>
                  <w:sz w:val="20"/>
                </w:rPr>
                <w:delText>no</w:delText>
              </w:r>
            </w:del>
          </w:p>
        </w:tc>
        <w:tc>
          <w:tcPr>
            <w:tcW w:w="608" w:type="pct"/>
          </w:tcPr>
          <w:p w:rsidR="00F1095F" w:rsidRPr="00B745A6" w:rsidRDefault="00F1095F" w:rsidP="00F1095F">
            <w:pPr>
              <w:pStyle w:val="TAL"/>
              <w:rPr>
                <w:rFonts w:ascii="Calibri" w:hAnsi="Calibri" w:cs="Calibri"/>
                <w:color w:val="000000"/>
                <w:sz w:val="20"/>
              </w:rPr>
            </w:pPr>
            <w:ins w:id="29" w:author="Zhangqian (Zq)" w:date="2020-03-11T10:42:00Z">
              <w:r>
                <w:rPr>
                  <w:rFonts w:ascii="Calibri" w:hAnsi="Calibri" w:cs="Calibri"/>
                  <w:color w:val="000000"/>
                  <w:sz w:val="20"/>
                </w:rPr>
                <w:t>Yes</w:t>
              </w:r>
            </w:ins>
            <w:del w:id="30" w:author="Zhangqian (Zq)" w:date="2020-03-11T10:42:00Z">
              <w:r w:rsidRPr="00B745A6" w:rsidDel="00A34570">
                <w:rPr>
                  <w:rFonts w:ascii="Calibri" w:hAnsi="Calibri" w:cs="Calibri" w:hint="eastAsia"/>
                  <w:color w:val="000000"/>
                  <w:sz w:val="20"/>
                </w:rPr>
                <w:delText>no</w:delText>
              </w:r>
            </w:del>
          </w:p>
        </w:tc>
        <w:tc>
          <w:tcPr>
            <w:tcW w:w="769" w:type="pct"/>
          </w:tcPr>
          <w:p w:rsidR="00F1095F" w:rsidRPr="00B745A6" w:rsidRDefault="00F1095F" w:rsidP="00F1095F">
            <w:pPr>
              <w:pStyle w:val="TAL"/>
              <w:rPr>
                <w:rFonts w:ascii="Calibri" w:hAnsi="Calibri" w:cs="Calibri"/>
                <w:color w:val="000000"/>
                <w:sz w:val="20"/>
              </w:rPr>
            </w:pPr>
            <w:ins w:id="31" w:author="Zhangqian (Zq)" w:date="2020-03-11T10:42:00Z">
              <w:r>
                <w:rPr>
                  <w:rFonts w:ascii="Calibri" w:hAnsi="Calibri" w:cs="Calibri"/>
                  <w:color w:val="000000"/>
                  <w:sz w:val="20"/>
                </w:rPr>
                <w:t>no</w:t>
              </w:r>
            </w:ins>
            <w:del w:id="32" w:author="Zhangqian (Zq)" w:date="2020-03-11T10:42:00Z">
              <w:r w:rsidRPr="00B745A6" w:rsidDel="00A34570">
                <w:rPr>
                  <w:rFonts w:ascii="Calibri" w:hAnsi="Calibri" w:cs="Calibri"/>
                  <w:color w:val="000000"/>
                  <w:sz w:val="20"/>
                </w:rPr>
                <w:delText>A</w:delText>
              </w:r>
              <w:r w:rsidRPr="00B745A6" w:rsidDel="00A34570">
                <w:rPr>
                  <w:rFonts w:ascii="Calibri" w:hAnsi="Calibri" w:cs="Calibri" w:hint="eastAsia"/>
                  <w:color w:val="000000"/>
                  <w:sz w:val="20"/>
                </w:rPr>
                <w:delText xml:space="preserve">ll </w:delText>
              </w:r>
              <w:r w:rsidRPr="00B745A6" w:rsidDel="00A34570">
                <w:rPr>
                  <w:rFonts w:ascii="Calibri" w:hAnsi="Calibri" w:cs="Calibri"/>
                  <w:color w:val="000000"/>
                  <w:sz w:val="20"/>
                </w:rPr>
                <w:delText>open</w:delText>
              </w:r>
            </w:del>
          </w:p>
        </w:tc>
      </w:tr>
      <w:tr w:rsidR="00F1095F" w:rsidRPr="00150D7D" w:rsidTr="003F5AFA">
        <w:trPr>
          <w:cantSplit/>
          <w:trHeight w:val="567"/>
        </w:trPr>
        <w:tc>
          <w:tcPr>
            <w:tcW w:w="933" w:type="pct"/>
            <w:vAlign w:val="center"/>
          </w:tcPr>
          <w:p w:rsidR="00F1095F" w:rsidRPr="00B745A6" w:rsidRDefault="00F1095F" w:rsidP="00F1095F">
            <w:pPr>
              <w:rPr>
                <w:rFonts w:ascii="Calibri" w:hAnsi="Calibri" w:cs="Calibri"/>
                <w:color w:val="000000"/>
              </w:rPr>
            </w:pPr>
            <w:r w:rsidRPr="00B745A6">
              <w:rPr>
                <w:rFonts w:ascii="Calibri" w:hAnsi="Calibri" w:cs="Calibri"/>
                <w:color w:val="000000"/>
              </w:rPr>
              <w:t>CA_2A-13A-46A-46A_UL_2A_BCS0</w:t>
            </w:r>
          </w:p>
        </w:tc>
        <w:tc>
          <w:tcPr>
            <w:tcW w:w="543" w:type="pct"/>
          </w:tcPr>
          <w:p w:rsidR="00F1095F" w:rsidRPr="00B745A6" w:rsidRDefault="00F1095F" w:rsidP="00F1095F">
            <w:pPr>
              <w:pStyle w:val="TAL"/>
              <w:rPr>
                <w:rFonts w:ascii="Calibri" w:hAnsi="Calibri" w:cs="Calibri"/>
                <w:color w:val="000000"/>
                <w:sz w:val="20"/>
              </w:rPr>
            </w:pPr>
            <w:r w:rsidRPr="00B745A6">
              <w:rPr>
                <w:rFonts w:ascii="Calibri" w:hAnsi="Calibri" w:cs="Calibri"/>
                <w:color w:val="000000"/>
                <w:sz w:val="20"/>
              </w:rPr>
              <w:t>REL-11</w:t>
            </w:r>
          </w:p>
        </w:tc>
        <w:tc>
          <w:tcPr>
            <w:tcW w:w="672" w:type="pct"/>
          </w:tcPr>
          <w:p w:rsidR="00F1095F" w:rsidRPr="00B745A6" w:rsidRDefault="00F1095F" w:rsidP="00F1095F">
            <w:pPr>
              <w:pStyle w:val="TAL"/>
              <w:rPr>
                <w:rFonts w:ascii="Calibri" w:hAnsi="Calibri" w:cs="Calibri"/>
                <w:color w:val="000000"/>
                <w:sz w:val="20"/>
              </w:rPr>
            </w:pPr>
            <w:r w:rsidRPr="00B745A6">
              <w:rPr>
                <w:rFonts w:ascii="Calibri" w:hAnsi="Calibri" w:cs="Calibri"/>
                <w:color w:val="000000"/>
                <w:sz w:val="20"/>
              </w:rPr>
              <w:t>Zheng Zhao Verizon</w:t>
            </w:r>
          </w:p>
        </w:tc>
        <w:tc>
          <w:tcPr>
            <w:tcW w:w="931" w:type="pct"/>
          </w:tcPr>
          <w:p w:rsidR="00F1095F" w:rsidRPr="00B745A6" w:rsidRDefault="00D74835" w:rsidP="00F1095F">
            <w:pPr>
              <w:pStyle w:val="TAL"/>
              <w:rPr>
                <w:rFonts w:ascii="Calibri" w:hAnsi="Calibri" w:cs="Calibri"/>
                <w:color w:val="000000"/>
                <w:sz w:val="20"/>
              </w:rPr>
            </w:pPr>
            <w:ins w:id="33" w:author="Zhangqian (Zq)" w:date="2020-03-11T10:44:00Z">
              <w:r>
                <w:rPr>
                  <w:rFonts w:ascii="Calibri" w:hAnsi="Calibri" w:cs="Calibri"/>
                  <w:color w:val="000000"/>
                  <w:sz w:val="20"/>
                  <w:lang w:eastAsia="zh-CN"/>
                </w:rPr>
                <w:t>C</w:t>
              </w:r>
              <w:r>
                <w:rPr>
                  <w:rFonts w:ascii="Calibri" w:hAnsi="Calibri" w:cs="Calibri" w:hint="eastAsia"/>
                  <w:color w:val="000000"/>
                  <w:sz w:val="20"/>
                  <w:lang w:eastAsia="zh-CN"/>
                </w:rPr>
                <w:t xml:space="preserve">ompleted </w:t>
              </w:r>
              <w:r>
                <w:rPr>
                  <w:rFonts w:ascii="Calibri" w:hAnsi="Calibri" w:cs="Calibri"/>
                  <w:color w:val="000000"/>
                  <w:sz w:val="20"/>
                  <w:lang w:eastAsia="zh-CN"/>
                </w:rPr>
                <w:t>in WI LTE-A inter-band CA for x bands(x=3,4,5) DL with 2 bands UL</w:t>
              </w:r>
            </w:ins>
          </w:p>
        </w:tc>
        <w:tc>
          <w:tcPr>
            <w:tcW w:w="544" w:type="pct"/>
          </w:tcPr>
          <w:p w:rsidR="00F1095F" w:rsidRPr="00B745A6" w:rsidRDefault="00F1095F" w:rsidP="00F1095F">
            <w:pPr>
              <w:pStyle w:val="TAL"/>
              <w:rPr>
                <w:rFonts w:ascii="Calibri" w:hAnsi="Calibri" w:cs="Calibri"/>
                <w:color w:val="000000"/>
                <w:sz w:val="20"/>
              </w:rPr>
            </w:pPr>
            <w:ins w:id="34" w:author="Zhangqian (Zq)" w:date="2020-03-11T10:42:00Z">
              <w:r>
                <w:rPr>
                  <w:rFonts w:ascii="Calibri" w:hAnsi="Calibri" w:cs="Calibri"/>
                  <w:color w:val="000000"/>
                  <w:sz w:val="20"/>
                </w:rPr>
                <w:t>Yes</w:t>
              </w:r>
            </w:ins>
            <w:del w:id="35" w:author="Zhangqian (Zq)" w:date="2020-03-11T10:42:00Z">
              <w:r w:rsidRPr="00B745A6" w:rsidDel="00C70074">
                <w:rPr>
                  <w:rFonts w:ascii="Calibri" w:hAnsi="Calibri" w:cs="Calibri" w:hint="eastAsia"/>
                  <w:color w:val="000000"/>
                  <w:sz w:val="20"/>
                </w:rPr>
                <w:delText>no</w:delText>
              </w:r>
            </w:del>
          </w:p>
        </w:tc>
        <w:tc>
          <w:tcPr>
            <w:tcW w:w="608" w:type="pct"/>
          </w:tcPr>
          <w:p w:rsidR="00F1095F" w:rsidRPr="00B745A6" w:rsidRDefault="00F1095F" w:rsidP="00F1095F">
            <w:pPr>
              <w:pStyle w:val="TAL"/>
              <w:rPr>
                <w:rFonts w:ascii="Calibri" w:hAnsi="Calibri" w:cs="Calibri"/>
                <w:color w:val="000000"/>
                <w:sz w:val="20"/>
              </w:rPr>
            </w:pPr>
            <w:ins w:id="36" w:author="Zhangqian (Zq)" w:date="2020-03-11T10:42:00Z">
              <w:r>
                <w:rPr>
                  <w:rFonts w:ascii="Calibri" w:hAnsi="Calibri" w:cs="Calibri"/>
                  <w:color w:val="000000"/>
                  <w:sz w:val="20"/>
                </w:rPr>
                <w:t>Yes</w:t>
              </w:r>
            </w:ins>
            <w:del w:id="37" w:author="Zhangqian (Zq)" w:date="2020-03-11T10:42:00Z">
              <w:r w:rsidRPr="00B745A6" w:rsidDel="00C70074">
                <w:rPr>
                  <w:rFonts w:ascii="Calibri" w:hAnsi="Calibri" w:cs="Calibri" w:hint="eastAsia"/>
                  <w:color w:val="000000"/>
                  <w:sz w:val="20"/>
                </w:rPr>
                <w:delText>no</w:delText>
              </w:r>
            </w:del>
          </w:p>
        </w:tc>
        <w:tc>
          <w:tcPr>
            <w:tcW w:w="769" w:type="pct"/>
          </w:tcPr>
          <w:p w:rsidR="00F1095F" w:rsidRPr="00B745A6" w:rsidRDefault="00F1095F" w:rsidP="00F1095F">
            <w:pPr>
              <w:pStyle w:val="TAL"/>
              <w:rPr>
                <w:rFonts w:ascii="Calibri" w:hAnsi="Calibri" w:cs="Calibri"/>
                <w:color w:val="000000"/>
                <w:sz w:val="20"/>
              </w:rPr>
            </w:pPr>
            <w:ins w:id="38" w:author="Zhangqian (Zq)" w:date="2020-03-11T10:42:00Z">
              <w:r>
                <w:rPr>
                  <w:rFonts w:ascii="Calibri" w:hAnsi="Calibri" w:cs="Calibri"/>
                  <w:color w:val="000000"/>
                  <w:sz w:val="20"/>
                </w:rPr>
                <w:t>no</w:t>
              </w:r>
            </w:ins>
            <w:del w:id="39" w:author="Zhangqian (Zq)" w:date="2020-03-11T10:42:00Z">
              <w:r w:rsidRPr="00B745A6" w:rsidDel="00C70074">
                <w:rPr>
                  <w:rFonts w:ascii="Calibri" w:hAnsi="Calibri" w:cs="Calibri"/>
                  <w:color w:val="000000"/>
                  <w:sz w:val="20"/>
                </w:rPr>
                <w:delText>A</w:delText>
              </w:r>
              <w:r w:rsidRPr="00B745A6" w:rsidDel="00C70074">
                <w:rPr>
                  <w:rFonts w:ascii="Calibri" w:hAnsi="Calibri" w:cs="Calibri" w:hint="eastAsia"/>
                  <w:color w:val="000000"/>
                  <w:sz w:val="20"/>
                </w:rPr>
                <w:delText xml:space="preserve">ll </w:delText>
              </w:r>
              <w:r w:rsidRPr="00B745A6" w:rsidDel="00C70074">
                <w:rPr>
                  <w:rFonts w:ascii="Calibri" w:hAnsi="Calibri" w:cs="Calibri"/>
                  <w:color w:val="000000"/>
                  <w:sz w:val="20"/>
                </w:rPr>
                <w:delText>open</w:delText>
              </w:r>
            </w:del>
          </w:p>
        </w:tc>
      </w:tr>
      <w:tr w:rsidR="00D74835" w:rsidRPr="00150D7D" w:rsidTr="003F5AFA">
        <w:trPr>
          <w:cantSplit/>
          <w:trHeight w:val="567"/>
        </w:trPr>
        <w:tc>
          <w:tcPr>
            <w:tcW w:w="933" w:type="pct"/>
            <w:vAlign w:val="center"/>
          </w:tcPr>
          <w:p w:rsidR="00D74835" w:rsidRPr="00B745A6" w:rsidRDefault="00D74835" w:rsidP="00D74835">
            <w:pPr>
              <w:rPr>
                <w:rFonts w:ascii="Calibri" w:hAnsi="Calibri" w:cs="Calibri"/>
                <w:color w:val="000000"/>
              </w:rPr>
            </w:pPr>
            <w:r w:rsidRPr="00B745A6">
              <w:rPr>
                <w:rFonts w:ascii="Calibri" w:hAnsi="Calibri" w:cs="Calibri"/>
                <w:color w:val="000000"/>
              </w:rPr>
              <w:t>CA_2A-13A-46A-46A_UL_13A_BCS0</w:t>
            </w:r>
          </w:p>
        </w:tc>
        <w:tc>
          <w:tcPr>
            <w:tcW w:w="543" w:type="pct"/>
          </w:tcPr>
          <w:p w:rsidR="00D74835" w:rsidRPr="00B745A6" w:rsidRDefault="00D74835" w:rsidP="00D74835">
            <w:pPr>
              <w:pStyle w:val="TAL"/>
              <w:rPr>
                <w:rFonts w:ascii="Calibri" w:hAnsi="Calibri" w:cs="Calibri"/>
                <w:color w:val="000000"/>
                <w:sz w:val="20"/>
              </w:rPr>
            </w:pPr>
            <w:r w:rsidRPr="00B745A6">
              <w:rPr>
                <w:rFonts w:ascii="Calibri" w:hAnsi="Calibri" w:cs="Calibri"/>
                <w:color w:val="000000"/>
                <w:sz w:val="20"/>
              </w:rPr>
              <w:t>REL-11</w:t>
            </w:r>
          </w:p>
        </w:tc>
        <w:tc>
          <w:tcPr>
            <w:tcW w:w="672" w:type="pct"/>
          </w:tcPr>
          <w:p w:rsidR="00D74835" w:rsidRPr="00B745A6" w:rsidRDefault="00D74835" w:rsidP="00D74835">
            <w:pPr>
              <w:pStyle w:val="TAL"/>
              <w:rPr>
                <w:rFonts w:ascii="Calibri" w:hAnsi="Calibri" w:cs="Calibri"/>
                <w:color w:val="000000"/>
                <w:sz w:val="20"/>
              </w:rPr>
            </w:pPr>
            <w:r w:rsidRPr="00B745A6">
              <w:rPr>
                <w:rFonts w:ascii="Calibri" w:hAnsi="Calibri" w:cs="Calibri"/>
                <w:color w:val="000000"/>
                <w:sz w:val="20"/>
              </w:rPr>
              <w:t>Zheng Zhao Verizon</w:t>
            </w:r>
          </w:p>
        </w:tc>
        <w:tc>
          <w:tcPr>
            <w:tcW w:w="931" w:type="pct"/>
          </w:tcPr>
          <w:p w:rsidR="00D74835" w:rsidRPr="00B745A6" w:rsidRDefault="00D74835" w:rsidP="00D74835">
            <w:pPr>
              <w:pStyle w:val="TAL"/>
              <w:rPr>
                <w:rFonts w:ascii="Calibri" w:hAnsi="Calibri" w:cs="Calibri"/>
                <w:color w:val="000000"/>
                <w:sz w:val="20"/>
              </w:rPr>
            </w:pPr>
            <w:ins w:id="40" w:author="Zhangqian (Zq)" w:date="2020-03-11T10:44:00Z">
              <w:r>
                <w:rPr>
                  <w:rFonts w:ascii="Calibri" w:hAnsi="Calibri" w:cs="Calibri"/>
                  <w:color w:val="000000"/>
                  <w:sz w:val="20"/>
                  <w:lang w:eastAsia="zh-CN"/>
                </w:rPr>
                <w:t>C</w:t>
              </w:r>
              <w:r>
                <w:rPr>
                  <w:rFonts w:ascii="Calibri" w:hAnsi="Calibri" w:cs="Calibri" w:hint="eastAsia"/>
                  <w:color w:val="000000"/>
                  <w:sz w:val="20"/>
                  <w:lang w:eastAsia="zh-CN"/>
                </w:rPr>
                <w:t xml:space="preserve">ompleted </w:t>
              </w:r>
              <w:r>
                <w:rPr>
                  <w:rFonts w:ascii="Calibri" w:hAnsi="Calibri" w:cs="Calibri"/>
                  <w:color w:val="000000"/>
                  <w:sz w:val="20"/>
                  <w:lang w:eastAsia="zh-CN"/>
                </w:rPr>
                <w:t>in WI LTE-A inter-band CA for x bands(x=3,4,5) DL with 2 bands UL</w:t>
              </w:r>
            </w:ins>
          </w:p>
        </w:tc>
        <w:tc>
          <w:tcPr>
            <w:tcW w:w="544" w:type="pct"/>
          </w:tcPr>
          <w:p w:rsidR="00D74835" w:rsidRPr="00B745A6" w:rsidRDefault="00D74835" w:rsidP="00D74835">
            <w:pPr>
              <w:pStyle w:val="TAL"/>
              <w:rPr>
                <w:rFonts w:ascii="Calibri" w:hAnsi="Calibri" w:cs="Calibri"/>
                <w:color w:val="000000"/>
                <w:sz w:val="20"/>
              </w:rPr>
            </w:pPr>
            <w:ins w:id="41" w:author="Zhangqian (Zq)" w:date="2020-03-11T10:44:00Z">
              <w:r>
                <w:rPr>
                  <w:rFonts w:ascii="Calibri" w:hAnsi="Calibri" w:cs="Calibri"/>
                  <w:color w:val="000000"/>
                  <w:sz w:val="20"/>
                </w:rPr>
                <w:t>Yes</w:t>
              </w:r>
            </w:ins>
            <w:del w:id="42" w:author="Zhangqian (Zq)" w:date="2020-03-11T10:44:00Z">
              <w:r w:rsidRPr="00B745A6" w:rsidDel="0043312A">
                <w:rPr>
                  <w:rFonts w:ascii="Calibri" w:hAnsi="Calibri" w:cs="Calibri" w:hint="eastAsia"/>
                  <w:color w:val="000000"/>
                  <w:sz w:val="20"/>
                </w:rPr>
                <w:delText>no</w:delText>
              </w:r>
            </w:del>
          </w:p>
        </w:tc>
        <w:tc>
          <w:tcPr>
            <w:tcW w:w="608" w:type="pct"/>
          </w:tcPr>
          <w:p w:rsidR="00D74835" w:rsidRPr="00B745A6" w:rsidRDefault="00D74835" w:rsidP="00D74835">
            <w:pPr>
              <w:pStyle w:val="TAL"/>
              <w:rPr>
                <w:rFonts w:ascii="Calibri" w:hAnsi="Calibri" w:cs="Calibri"/>
                <w:color w:val="000000"/>
                <w:sz w:val="20"/>
              </w:rPr>
            </w:pPr>
            <w:ins w:id="43" w:author="Zhangqian (Zq)" w:date="2020-03-11T10:44:00Z">
              <w:r>
                <w:rPr>
                  <w:rFonts w:ascii="Calibri" w:hAnsi="Calibri" w:cs="Calibri"/>
                  <w:color w:val="000000"/>
                  <w:sz w:val="20"/>
                </w:rPr>
                <w:t>Yes</w:t>
              </w:r>
            </w:ins>
            <w:del w:id="44" w:author="Zhangqian (Zq)" w:date="2020-03-11T10:44:00Z">
              <w:r w:rsidRPr="00B745A6" w:rsidDel="0043312A">
                <w:rPr>
                  <w:rFonts w:ascii="Calibri" w:hAnsi="Calibri" w:cs="Calibri" w:hint="eastAsia"/>
                  <w:color w:val="000000"/>
                  <w:sz w:val="20"/>
                </w:rPr>
                <w:delText>no</w:delText>
              </w:r>
            </w:del>
          </w:p>
        </w:tc>
        <w:tc>
          <w:tcPr>
            <w:tcW w:w="769" w:type="pct"/>
          </w:tcPr>
          <w:p w:rsidR="00D74835" w:rsidRPr="00B745A6" w:rsidRDefault="00D74835" w:rsidP="00D74835">
            <w:pPr>
              <w:pStyle w:val="TAL"/>
              <w:rPr>
                <w:rFonts w:ascii="Calibri" w:hAnsi="Calibri" w:cs="Calibri"/>
                <w:color w:val="000000"/>
                <w:sz w:val="20"/>
              </w:rPr>
            </w:pPr>
            <w:ins w:id="45" w:author="Zhangqian (Zq)" w:date="2020-03-11T10:44:00Z">
              <w:r>
                <w:rPr>
                  <w:rFonts w:ascii="Calibri" w:hAnsi="Calibri" w:cs="Calibri"/>
                  <w:color w:val="000000"/>
                  <w:sz w:val="20"/>
                </w:rPr>
                <w:t>no</w:t>
              </w:r>
            </w:ins>
            <w:del w:id="46" w:author="Zhangqian (Zq)" w:date="2020-03-11T10:44:00Z">
              <w:r w:rsidRPr="00B745A6" w:rsidDel="0043312A">
                <w:rPr>
                  <w:rFonts w:ascii="Calibri" w:hAnsi="Calibri" w:cs="Calibri"/>
                  <w:color w:val="000000"/>
                  <w:sz w:val="20"/>
                </w:rPr>
                <w:delText>A</w:delText>
              </w:r>
              <w:r w:rsidRPr="00B745A6" w:rsidDel="0043312A">
                <w:rPr>
                  <w:rFonts w:ascii="Calibri" w:hAnsi="Calibri" w:cs="Calibri" w:hint="eastAsia"/>
                  <w:color w:val="000000"/>
                  <w:sz w:val="20"/>
                </w:rPr>
                <w:delText xml:space="preserve">ll </w:delText>
              </w:r>
              <w:r w:rsidRPr="00B745A6" w:rsidDel="0043312A">
                <w:rPr>
                  <w:rFonts w:ascii="Calibri" w:hAnsi="Calibri" w:cs="Calibri"/>
                  <w:color w:val="000000"/>
                  <w:sz w:val="20"/>
                </w:rPr>
                <w:delText>open</w:delText>
              </w:r>
            </w:del>
          </w:p>
        </w:tc>
      </w:tr>
      <w:tr w:rsidR="00EC24C1" w:rsidRPr="00150D7D" w:rsidTr="003F5AFA">
        <w:trPr>
          <w:cantSplit/>
          <w:trHeight w:val="567"/>
        </w:trPr>
        <w:tc>
          <w:tcPr>
            <w:tcW w:w="933" w:type="pct"/>
            <w:vAlign w:val="center"/>
          </w:tcPr>
          <w:p w:rsidR="00EC24C1" w:rsidRPr="00D74835" w:rsidRDefault="00EC24C1" w:rsidP="00EC24C1">
            <w:pPr>
              <w:rPr>
                <w:rFonts w:ascii="Calibri" w:hAnsi="Calibri" w:cs="Calibri"/>
                <w:color w:val="000000"/>
                <w:highlight w:val="yellow"/>
              </w:rPr>
            </w:pPr>
            <w:r w:rsidRPr="00D74835">
              <w:rPr>
                <w:rFonts w:ascii="Calibri" w:hAnsi="Calibri" w:cs="Calibri"/>
                <w:color w:val="000000"/>
                <w:highlight w:val="yellow"/>
              </w:rPr>
              <w:t>CA_13A-46E-66A_UL_13A_BCS0</w:t>
            </w:r>
          </w:p>
        </w:tc>
        <w:tc>
          <w:tcPr>
            <w:tcW w:w="543" w:type="pct"/>
          </w:tcPr>
          <w:p w:rsidR="00EC24C1" w:rsidRPr="00D74835" w:rsidRDefault="00EC24C1" w:rsidP="00EC24C1">
            <w:pPr>
              <w:pStyle w:val="TAL"/>
              <w:rPr>
                <w:rFonts w:ascii="Calibri" w:hAnsi="Calibri" w:cs="Calibri"/>
                <w:color w:val="000000"/>
                <w:sz w:val="20"/>
                <w:highlight w:val="yellow"/>
              </w:rPr>
            </w:pPr>
            <w:r w:rsidRPr="00D74835">
              <w:rPr>
                <w:rFonts w:ascii="Calibri" w:hAnsi="Calibri" w:cs="Calibri"/>
                <w:color w:val="000000"/>
                <w:sz w:val="20"/>
                <w:highlight w:val="yellow"/>
              </w:rPr>
              <w:t>REL-11</w:t>
            </w:r>
          </w:p>
        </w:tc>
        <w:tc>
          <w:tcPr>
            <w:tcW w:w="672" w:type="pct"/>
          </w:tcPr>
          <w:p w:rsidR="00EC24C1" w:rsidRPr="00D74835" w:rsidRDefault="00EC24C1" w:rsidP="00EC24C1">
            <w:pPr>
              <w:pStyle w:val="TAL"/>
              <w:rPr>
                <w:rFonts w:ascii="Calibri" w:hAnsi="Calibri" w:cs="Calibri"/>
                <w:color w:val="000000"/>
                <w:sz w:val="20"/>
                <w:highlight w:val="yellow"/>
              </w:rPr>
            </w:pPr>
            <w:r w:rsidRPr="00D74835">
              <w:rPr>
                <w:rFonts w:ascii="Calibri" w:hAnsi="Calibri" w:cs="Calibri"/>
                <w:color w:val="000000"/>
                <w:sz w:val="20"/>
                <w:highlight w:val="yellow"/>
              </w:rPr>
              <w:t>Zheng Zhao Verizon</w:t>
            </w:r>
          </w:p>
        </w:tc>
        <w:tc>
          <w:tcPr>
            <w:tcW w:w="931" w:type="pct"/>
          </w:tcPr>
          <w:p w:rsidR="00EC24C1" w:rsidRPr="00D74835" w:rsidRDefault="00EC24C1" w:rsidP="00EC24C1">
            <w:pPr>
              <w:pStyle w:val="TAL"/>
              <w:rPr>
                <w:rFonts w:ascii="Calibri" w:hAnsi="Calibri" w:cs="Calibri"/>
                <w:color w:val="000000"/>
                <w:sz w:val="20"/>
                <w:highlight w:val="yellow"/>
              </w:rPr>
            </w:pPr>
          </w:p>
        </w:tc>
        <w:tc>
          <w:tcPr>
            <w:tcW w:w="544" w:type="pct"/>
          </w:tcPr>
          <w:p w:rsidR="00EC24C1" w:rsidRPr="00D74835" w:rsidRDefault="00EC24C1" w:rsidP="00EC24C1">
            <w:pPr>
              <w:pStyle w:val="TAL"/>
              <w:rPr>
                <w:rFonts w:ascii="Calibri" w:hAnsi="Calibri" w:cs="Calibri"/>
                <w:color w:val="000000"/>
                <w:sz w:val="20"/>
                <w:highlight w:val="yellow"/>
              </w:rPr>
            </w:pPr>
            <w:ins w:id="47" w:author="Zhangqian (Zq)" w:date="2020-03-11T11:02:00Z">
              <w:r>
                <w:rPr>
                  <w:rFonts w:ascii="Calibri" w:hAnsi="Calibri" w:cs="Calibri"/>
                  <w:color w:val="000000"/>
                  <w:sz w:val="20"/>
                </w:rPr>
                <w:t>Yes</w:t>
              </w:r>
            </w:ins>
            <w:del w:id="48" w:author="Zhangqian (Zq)" w:date="2020-03-11T11:02:00Z">
              <w:r w:rsidRPr="00D74835" w:rsidDel="00576DDD">
                <w:rPr>
                  <w:rFonts w:ascii="Calibri" w:hAnsi="Calibri" w:cs="Calibri" w:hint="eastAsia"/>
                  <w:color w:val="000000"/>
                  <w:sz w:val="20"/>
                  <w:highlight w:val="yellow"/>
                </w:rPr>
                <w:delText>no</w:delText>
              </w:r>
            </w:del>
          </w:p>
        </w:tc>
        <w:tc>
          <w:tcPr>
            <w:tcW w:w="608" w:type="pct"/>
          </w:tcPr>
          <w:p w:rsidR="00EC24C1" w:rsidRPr="00D74835" w:rsidRDefault="00EC24C1" w:rsidP="00EC24C1">
            <w:pPr>
              <w:pStyle w:val="TAL"/>
              <w:rPr>
                <w:rFonts w:ascii="Calibri" w:hAnsi="Calibri" w:cs="Calibri"/>
                <w:color w:val="000000"/>
                <w:sz w:val="20"/>
                <w:highlight w:val="yellow"/>
              </w:rPr>
            </w:pPr>
            <w:ins w:id="49" w:author="Zhangqian (Zq)" w:date="2020-03-11T11:02:00Z">
              <w:r>
                <w:rPr>
                  <w:rFonts w:ascii="Calibri" w:hAnsi="Calibri" w:cs="Calibri"/>
                  <w:color w:val="000000"/>
                  <w:sz w:val="20"/>
                </w:rPr>
                <w:t>Yes</w:t>
              </w:r>
            </w:ins>
            <w:del w:id="50" w:author="Zhangqian (Zq)" w:date="2020-03-11T11:02:00Z">
              <w:r w:rsidRPr="00D74835" w:rsidDel="00576DDD">
                <w:rPr>
                  <w:rFonts w:ascii="Calibri" w:hAnsi="Calibri" w:cs="Calibri" w:hint="eastAsia"/>
                  <w:color w:val="000000"/>
                  <w:sz w:val="20"/>
                  <w:highlight w:val="yellow"/>
                </w:rPr>
                <w:delText>no</w:delText>
              </w:r>
            </w:del>
          </w:p>
        </w:tc>
        <w:tc>
          <w:tcPr>
            <w:tcW w:w="769" w:type="pct"/>
          </w:tcPr>
          <w:p w:rsidR="00EC24C1" w:rsidRPr="00D74835" w:rsidRDefault="00EC24C1" w:rsidP="00EC24C1">
            <w:pPr>
              <w:pStyle w:val="TAL"/>
              <w:rPr>
                <w:rFonts w:ascii="Calibri" w:hAnsi="Calibri" w:cs="Calibri"/>
                <w:color w:val="000000"/>
                <w:sz w:val="20"/>
                <w:highlight w:val="yellow"/>
              </w:rPr>
            </w:pPr>
            <w:ins w:id="51" w:author="Zhangqian (Zq)" w:date="2020-03-11T11:02:00Z">
              <w:r>
                <w:rPr>
                  <w:rFonts w:ascii="Calibri" w:hAnsi="Calibri" w:cs="Calibri"/>
                  <w:color w:val="000000"/>
                  <w:sz w:val="20"/>
                </w:rPr>
                <w:t>no</w:t>
              </w:r>
            </w:ins>
            <w:del w:id="52" w:author="Zhangqian (Zq)" w:date="2020-03-11T11:02:00Z">
              <w:r w:rsidRPr="00D74835" w:rsidDel="00576DDD">
                <w:rPr>
                  <w:rFonts w:ascii="Calibri" w:hAnsi="Calibri" w:cs="Calibri"/>
                  <w:color w:val="000000"/>
                  <w:sz w:val="20"/>
                  <w:highlight w:val="yellow"/>
                </w:rPr>
                <w:delText>A</w:delText>
              </w:r>
              <w:r w:rsidRPr="00D74835" w:rsidDel="00576DDD">
                <w:rPr>
                  <w:rFonts w:ascii="Calibri" w:hAnsi="Calibri" w:cs="Calibri" w:hint="eastAsia"/>
                  <w:color w:val="000000"/>
                  <w:sz w:val="20"/>
                  <w:highlight w:val="yellow"/>
                </w:rPr>
                <w:delText xml:space="preserve">ll </w:delText>
              </w:r>
              <w:r w:rsidRPr="00D74835" w:rsidDel="00576DDD">
                <w:rPr>
                  <w:rFonts w:ascii="Calibri" w:hAnsi="Calibri" w:cs="Calibri"/>
                  <w:color w:val="000000"/>
                  <w:sz w:val="20"/>
                  <w:highlight w:val="yellow"/>
                </w:rPr>
                <w:delText>open</w:delText>
              </w:r>
            </w:del>
          </w:p>
        </w:tc>
      </w:tr>
      <w:tr w:rsidR="00EC24C1" w:rsidRPr="00150D7D" w:rsidTr="003F5AFA">
        <w:trPr>
          <w:cantSplit/>
          <w:trHeight w:val="567"/>
        </w:trPr>
        <w:tc>
          <w:tcPr>
            <w:tcW w:w="933" w:type="pct"/>
            <w:vAlign w:val="center"/>
          </w:tcPr>
          <w:p w:rsidR="00EC24C1" w:rsidRPr="00D74835" w:rsidRDefault="00EC24C1" w:rsidP="00EC24C1">
            <w:pPr>
              <w:rPr>
                <w:rFonts w:ascii="Calibri" w:hAnsi="Calibri" w:cs="Calibri"/>
                <w:color w:val="000000"/>
                <w:highlight w:val="yellow"/>
              </w:rPr>
            </w:pPr>
            <w:r w:rsidRPr="00D74835">
              <w:rPr>
                <w:rFonts w:ascii="Calibri" w:hAnsi="Calibri" w:cs="Calibri"/>
                <w:color w:val="000000"/>
                <w:highlight w:val="yellow"/>
              </w:rPr>
              <w:t>CA_13A-46E-66A_UL_66A_BCS0</w:t>
            </w:r>
          </w:p>
        </w:tc>
        <w:tc>
          <w:tcPr>
            <w:tcW w:w="543" w:type="pct"/>
          </w:tcPr>
          <w:p w:rsidR="00EC24C1" w:rsidRPr="00D74835" w:rsidRDefault="00EC24C1" w:rsidP="00EC24C1">
            <w:pPr>
              <w:pStyle w:val="TAL"/>
              <w:rPr>
                <w:rFonts w:ascii="Calibri" w:hAnsi="Calibri" w:cs="Calibri"/>
                <w:color w:val="000000"/>
                <w:sz w:val="20"/>
                <w:highlight w:val="yellow"/>
              </w:rPr>
            </w:pPr>
            <w:r w:rsidRPr="00D74835">
              <w:rPr>
                <w:rFonts w:ascii="Calibri" w:hAnsi="Calibri" w:cs="Calibri"/>
                <w:color w:val="000000"/>
                <w:sz w:val="20"/>
                <w:highlight w:val="yellow"/>
              </w:rPr>
              <w:t>REL-11</w:t>
            </w:r>
          </w:p>
        </w:tc>
        <w:tc>
          <w:tcPr>
            <w:tcW w:w="672" w:type="pct"/>
          </w:tcPr>
          <w:p w:rsidR="00EC24C1" w:rsidRPr="00D74835" w:rsidRDefault="00EC24C1" w:rsidP="00EC24C1">
            <w:pPr>
              <w:pStyle w:val="TAL"/>
              <w:rPr>
                <w:rFonts w:ascii="Calibri" w:hAnsi="Calibri" w:cs="Calibri"/>
                <w:color w:val="000000"/>
                <w:sz w:val="20"/>
                <w:highlight w:val="yellow"/>
              </w:rPr>
            </w:pPr>
            <w:r w:rsidRPr="00D74835">
              <w:rPr>
                <w:rFonts w:ascii="Calibri" w:hAnsi="Calibri" w:cs="Calibri"/>
                <w:color w:val="000000"/>
                <w:sz w:val="20"/>
                <w:highlight w:val="yellow"/>
              </w:rPr>
              <w:t>Zheng Zhao Verizon</w:t>
            </w:r>
          </w:p>
        </w:tc>
        <w:tc>
          <w:tcPr>
            <w:tcW w:w="931" w:type="pct"/>
          </w:tcPr>
          <w:p w:rsidR="00EC24C1" w:rsidRPr="00D74835" w:rsidRDefault="00EC24C1" w:rsidP="00EC24C1">
            <w:pPr>
              <w:pStyle w:val="TAL"/>
              <w:rPr>
                <w:rFonts w:ascii="Calibri" w:hAnsi="Calibri" w:cs="Calibri"/>
                <w:color w:val="000000"/>
                <w:sz w:val="20"/>
                <w:highlight w:val="yellow"/>
              </w:rPr>
            </w:pPr>
          </w:p>
        </w:tc>
        <w:tc>
          <w:tcPr>
            <w:tcW w:w="544" w:type="pct"/>
          </w:tcPr>
          <w:p w:rsidR="00EC24C1" w:rsidRPr="00D74835" w:rsidRDefault="00EC24C1" w:rsidP="00EC24C1">
            <w:pPr>
              <w:pStyle w:val="TAL"/>
              <w:rPr>
                <w:rFonts w:ascii="Calibri" w:hAnsi="Calibri" w:cs="Calibri"/>
                <w:color w:val="000000"/>
                <w:sz w:val="20"/>
                <w:highlight w:val="yellow"/>
              </w:rPr>
            </w:pPr>
            <w:ins w:id="53" w:author="Zhangqian (Zq)" w:date="2020-03-11T11:02:00Z">
              <w:r>
                <w:rPr>
                  <w:rFonts w:ascii="Calibri" w:hAnsi="Calibri" w:cs="Calibri"/>
                  <w:color w:val="000000"/>
                  <w:sz w:val="20"/>
                </w:rPr>
                <w:t>Yes</w:t>
              </w:r>
            </w:ins>
            <w:del w:id="54" w:author="Zhangqian (Zq)" w:date="2020-03-11T11:02:00Z">
              <w:r w:rsidRPr="00D74835" w:rsidDel="00576DDD">
                <w:rPr>
                  <w:rFonts w:ascii="Calibri" w:hAnsi="Calibri" w:cs="Calibri" w:hint="eastAsia"/>
                  <w:color w:val="000000"/>
                  <w:sz w:val="20"/>
                  <w:highlight w:val="yellow"/>
                </w:rPr>
                <w:delText>no</w:delText>
              </w:r>
            </w:del>
          </w:p>
        </w:tc>
        <w:tc>
          <w:tcPr>
            <w:tcW w:w="608" w:type="pct"/>
          </w:tcPr>
          <w:p w:rsidR="00EC24C1" w:rsidRPr="00D74835" w:rsidRDefault="00EC24C1" w:rsidP="00EC24C1">
            <w:pPr>
              <w:pStyle w:val="TAL"/>
              <w:rPr>
                <w:rFonts w:ascii="Calibri" w:hAnsi="Calibri" w:cs="Calibri"/>
                <w:color w:val="000000"/>
                <w:sz w:val="20"/>
                <w:highlight w:val="yellow"/>
              </w:rPr>
            </w:pPr>
            <w:ins w:id="55" w:author="Zhangqian (Zq)" w:date="2020-03-11T11:02:00Z">
              <w:r>
                <w:rPr>
                  <w:rFonts w:ascii="Calibri" w:hAnsi="Calibri" w:cs="Calibri"/>
                  <w:color w:val="000000"/>
                  <w:sz w:val="20"/>
                </w:rPr>
                <w:t>Yes</w:t>
              </w:r>
            </w:ins>
            <w:del w:id="56" w:author="Zhangqian (Zq)" w:date="2020-03-11T11:02:00Z">
              <w:r w:rsidRPr="00D74835" w:rsidDel="00576DDD">
                <w:rPr>
                  <w:rFonts w:ascii="Calibri" w:hAnsi="Calibri" w:cs="Calibri" w:hint="eastAsia"/>
                  <w:color w:val="000000"/>
                  <w:sz w:val="20"/>
                  <w:highlight w:val="yellow"/>
                </w:rPr>
                <w:delText>no</w:delText>
              </w:r>
            </w:del>
          </w:p>
        </w:tc>
        <w:tc>
          <w:tcPr>
            <w:tcW w:w="769" w:type="pct"/>
          </w:tcPr>
          <w:p w:rsidR="00EC24C1" w:rsidRPr="00D74835" w:rsidRDefault="00EC24C1" w:rsidP="00EC24C1">
            <w:pPr>
              <w:pStyle w:val="TAL"/>
              <w:rPr>
                <w:rFonts w:ascii="Calibri" w:hAnsi="Calibri" w:cs="Calibri"/>
                <w:color w:val="000000"/>
                <w:sz w:val="20"/>
                <w:highlight w:val="yellow"/>
              </w:rPr>
            </w:pPr>
            <w:ins w:id="57" w:author="Zhangqian (Zq)" w:date="2020-03-11T11:02:00Z">
              <w:r>
                <w:rPr>
                  <w:rFonts w:ascii="Calibri" w:hAnsi="Calibri" w:cs="Calibri"/>
                  <w:color w:val="000000"/>
                  <w:sz w:val="20"/>
                </w:rPr>
                <w:t>no</w:t>
              </w:r>
            </w:ins>
            <w:del w:id="58" w:author="Zhangqian (Zq)" w:date="2020-03-11T11:02:00Z">
              <w:r w:rsidRPr="00D74835" w:rsidDel="00576DDD">
                <w:rPr>
                  <w:rFonts w:ascii="Calibri" w:hAnsi="Calibri" w:cs="Calibri"/>
                  <w:color w:val="000000"/>
                  <w:sz w:val="20"/>
                  <w:highlight w:val="yellow"/>
                </w:rPr>
                <w:delText>A</w:delText>
              </w:r>
              <w:r w:rsidRPr="00D74835" w:rsidDel="00576DDD">
                <w:rPr>
                  <w:rFonts w:ascii="Calibri" w:hAnsi="Calibri" w:cs="Calibri" w:hint="eastAsia"/>
                  <w:color w:val="000000"/>
                  <w:sz w:val="20"/>
                  <w:highlight w:val="yellow"/>
                </w:rPr>
                <w:delText xml:space="preserve">ll </w:delText>
              </w:r>
              <w:r w:rsidRPr="00D74835" w:rsidDel="00576DDD">
                <w:rPr>
                  <w:rFonts w:ascii="Calibri" w:hAnsi="Calibri" w:cs="Calibri"/>
                  <w:color w:val="000000"/>
                  <w:sz w:val="20"/>
                  <w:highlight w:val="yellow"/>
                </w:rPr>
                <w:delText>open</w:delText>
              </w:r>
            </w:del>
          </w:p>
        </w:tc>
      </w:tr>
      <w:tr w:rsidR="00D74835" w:rsidRPr="00150D7D" w:rsidTr="003F5AFA">
        <w:trPr>
          <w:cantSplit/>
          <w:trHeight w:val="567"/>
        </w:trPr>
        <w:tc>
          <w:tcPr>
            <w:tcW w:w="933" w:type="pct"/>
            <w:vAlign w:val="center"/>
          </w:tcPr>
          <w:p w:rsidR="00D74835" w:rsidRPr="00B745A6" w:rsidRDefault="00D74835" w:rsidP="00D74835">
            <w:pPr>
              <w:rPr>
                <w:rFonts w:ascii="Calibri" w:hAnsi="Calibri" w:cs="Calibri"/>
                <w:color w:val="000000"/>
              </w:rPr>
            </w:pPr>
            <w:r w:rsidRPr="00B745A6">
              <w:rPr>
                <w:rFonts w:ascii="Calibri" w:hAnsi="Calibri" w:cs="Calibri"/>
                <w:color w:val="000000"/>
              </w:rPr>
              <w:t>CA_2A-13A-46E_UL_2A_BCS0</w:t>
            </w:r>
          </w:p>
        </w:tc>
        <w:tc>
          <w:tcPr>
            <w:tcW w:w="543" w:type="pct"/>
          </w:tcPr>
          <w:p w:rsidR="00D74835" w:rsidRPr="00B745A6" w:rsidRDefault="00D74835" w:rsidP="00D74835">
            <w:pPr>
              <w:pStyle w:val="TAL"/>
              <w:rPr>
                <w:rFonts w:ascii="Calibri" w:hAnsi="Calibri" w:cs="Calibri"/>
                <w:color w:val="000000"/>
                <w:sz w:val="20"/>
              </w:rPr>
            </w:pPr>
            <w:r w:rsidRPr="00B745A6">
              <w:rPr>
                <w:rFonts w:ascii="Calibri" w:hAnsi="Calibri" w:cs="Calibri"/>
                <w:color w:val="000000"/>
                <w:sz w:val="20"/>
              </w:rPr>
              <w:t>REL-11</w:t>
            </w:r>
          </w:p>
        </w:tc>
        <w:tc>
          <w:tcPr>
            <w:tcW w:w="672" w:type="pct"/>
          </w:tcPr>
          <w:p w:rsidR="00D74835" w:rsidRPr="00B745A6" w:rsidRDefault="00D74835" w:rsidP="00D74835">
            <w:pPr>
              <w:pStyle w:val="TAL"/>
              <w:rPr>
                <w:rFonts w:ascii="Calibri" w:hAnsi="Calibri" w:cs="Calibri"/>
                <w:color w:val="000000"/>
                <w:sz w:val="20"/>
              </w:rPr>
            </w:pPr>
            <w:r w:rsidRPr="00B745A6">
              <w:rPr>
                <w:rFonts w:ascii="Calibri" w:hAnsi="Calibri" w:cs="Calibri"/>
                <w:color w:val="000000"/>
                <w:sz w:val="20"/>
              </w:rPr>
              <w:t>Zheng Zhao Verizon</w:t>
            </w:r>
          </w:p>
        </w:tc>
        <w:tc>
          <w:tcPr>
            <w:tcW w:w="931" w:type="pct"/>
          </w:tcPr>
          <w:p w:rsidR="00D74835" w:rsidRPr="00B745A6" w:rsidRDefault="00D74835" w:rsidP="00D74835">
            <w:pPr>
              <w:pStyle w:val="TAL"/>
              <w:rPr>
                <w:rFonts w:ascii="Calibri" w:hAnsi="Calibri" w:cs="Calibri"/>
                <w:color w:val="000000"/>
                <w:sz w:val="20"/>
              </w:rPr>
            </w:pPr>
            <w:ins w:id="59" w:author="Zhangqian (Zq)" w:date="2020-03-11T10:47:00Z">
              <w:r>
                <w:rPr>
                  <w:rFonts w:ascii="Calibri" w:hAnsi="Calibri" w:cs="Calibri"/>
                  <w:color w:val="000000"/>
                  <w:sz w:val="20"/>
                  <w:lang w:eastAsia="zh-CN"/>
                </w:rPr>
                <w:t>C</w:t>
              </w:r>
              <w:r>
                <w:rPr>
                  <w:rFonts w:ascii="Calibri" w:hAnsi="Calibri" w:cs="Calibri" w:hint="eastAsia"/>
                  <w:color w:val="000000"/>
                  <w:sz w:val="20"/>
                  <w:lang w:eastAsia="zh-CN"/>
                </w:rPr>
                <w:t xml:space="preserve">ompleted </w:t>
              </w:r>
              <w:r>
                <w:rPr>
                  <w:rFonts w:ascii="Calibri" w:hAnsi="Calibri" w:cs="Calibri"/>
                  <w:color w:val="000000"/>
                  <w:sz w:val="20"/>
                  <w:lang w:eastAsia="zh-CN"/>
                </w:rPr>
                <w:t>in WI LTE-A inter-band CA for x bands(x=3,4,5) DL with 2 bands UL</w:t>
              </w:r>
            </w:ins>
          </w:p>
        </w:tc>
        <w:tc>
          <w:tcPr>
            <w:tcW w:w="544" w:type="pct"/>
          </w:tcPr>
          <w:p w:rsidR="00D74835" w:rsidRPr="00B745A6" w:rsidRDefault="00D74835" w:rsidP="00D74835">
            <w:pPr>
              <w:pStyle w:val="TAL"/>
              <w:rPr>
                <w:rFonts w:ascii="Calibri" w:hAnsi="Calibri" w:cs="Calibri"/>
                <w:color w:val="000000"/>
                <w:sz w:val="20"/>
              </w:rPr>
            </w:pPr>
            <w:ins w:id="60" w:author="Zhangqian (Zq)" w:date="2020-03-11T10:47:00Z">
              <w:r>
                <w:rPr>
                  <w:rFonts w:ascii="Calibri" w:hAnsi="Calibri" w:cs="Calibri"/>
                  <w:color w:val="000000"/>
                  <w:sz w:val="20"/>
                </w:rPr>
                <w:t>Yes</w:t>
              </w:r>
            </w:ins>
            <w:del w:id="61" w:author="Zhangqian (Zq)" w:date="2020-03-11T10:47:00Z">
              <w:r w:rsidRPr="00B745A6" w:rsidDel="00D25E86">
                <w:rPr>
                  <w:rFonts w:ascii="Calibri" w:hAnsi="Calibri" w:cs="Calibri" w:hint="eastAsia"/>
                  <w:color w:val="000000"/>
                  <w:sz w:val="20"/>
                </w:rPr>
                <w:delText>no</w:delText>
              </w:r>
            </w:del>
          </w:p>
        </w:tc>
        <w:tc>
          <w:tcPr>
            <w:tcW w:w="608" w:type="pct"/>
          </w:tcPr>
          <w:p w:rsidR="00D74835" w:rsidRPr="00B745A6" w:rsidRDefault="00D74835" w:rsidP="00D74835">
            <w:pPr>
              <w:pStyle w:val="TAL"/>
              <w:rPr>
                <w:rFonts w:ascii="Calibri" w:hAnsi="Calibri" w:cs="Calibri"/>
                <w:color w:val="000000"/>
                <w:sz w:val="20"/>
              </w:rPr>
            </w:pPr>
            <w:ins w:id="62" w:author="Zhangqian (Zq)" w:date="2020-03-11T10:47:00Z">
              <w:r>
                <w:rPr>
                  <w:rFonts w:ascii="Calibri" w:hAnsi="Calibri" w:cs="Calibri"/>
                  <w:color w:val="000000"/>
                  <w:sz w:val="20"/>
                </w:rPr>
                <w:t>Yes</w:t>
              </w:r>
            </w:ins>
            <w:del w:id="63" w:author="Zhangqian (Zq)" w:date="2020-03-11T10:47:00Z">
              <w:r w:rsidRPr="00B745A6" w:rsidDel="00D25E86">
                <w:rPr>
                  <w:rFonts w:ascii="Calibri" w:hAnsi="Calibri" w:cs="Calibri" w:hint="eastAsia"/>
                  <w:color w:val="000000"/>
                  <w:sz w:val="20"/>
                </w:rPr>
                <w:delText>no</w:delText>
              </w:r>
            </w:del>
          </w:p>
        </w:tc>
        <w:tc>
          <w:tcPr>
            <w:tcW w:w="769" w:type="pct"/>
          </w:tcPr>
          <w:p w:rsidR="00D74835" w:rsidRPr="00B745A6" w:rsidRDefault="00D74835" w:rsidP="00D74835">
            <w:pPr>
              <w:pStyle w:val="TAL"/>
              <w:rPr>
                <w:rFonts w:ascii="Calibri" w:hAnsi="Calibri" w:cs="Calibri"/>
                <w:color w:val="000000"/>
                <w:sz w:val="20"/>
              </w:rPr>
            </w:pPr>
            <w:ins w:id="64" w:author="Zhangqian (Zq)" w:date="2020-03-11T10:47:00Z">
              <w:r>
                <w:rPr>
                  <w:rFonts w:ascii="Calibri" w:hAnsi="Calibri" w:cs="Calibri"/>
                  <w:color w:val="000000"/>
                  <w:sz w:val="20"/>
                </w:rPr>
                <w:t>no</w:t>
              </w:r>
            </w:ins>
            <w:del w:id="65" w:author="Zhangqian (Zq)" w:date="2020-03-11T10:47:00Z">
              <w:r w:rsidRPr="00B745A6" w:rsidDel="00D25E86">
                <w:rPr>
                  <w:rFonts w:ascii="Calibri" w:hAnsi="Calibri" w:cs="Calibri"/>
                  <w:color w:val="000000"/>
                  <w:sz w:val="20"/>
                </w:rPr>
                <w:delText>A</w:delText>
              </w:r>
              <w:r w:rsidRPr="00B745A6" w:rsidDel="00D25E86">
                <w:rPr>
                  <w:rFonts w:ascii="Calibri" w:hAnsi="Calibri" w:cs="Calibri" w:hint="eastAsia"/>
                  <w:color w:val="000000"/>
                  <w:sz w:val="20"/>
                </w:rPr>
                <w:delText xml:space="preserve">ll </w:delText>
              </w:r>
              <w:r w:rsidRPr="00B745A6" w:rsidDel="00D25E86">
                <w:rPr>
                  <w:rFonts w:ascii="Calibri" w:hAnsi="Calibri" w:cs="Calibri"/>
                  <w:color w:val="000000"/>
                  <w:sz w:val="20"/>
                </w:rPr>
                <w:delText>open</w:delText>
              </w:r>
            </w:del>
          </w:p>
        </w:tc>
      </w:tr>
      <w:tr w:rsidR="00D74835" w:rsidRPr="00150D7D" w:rsidTr="003F5AFA">
        <w:trPr>
          <w:cantSplit/>
          <w:trHeight w:val="567"/>
        </w:trPr>
        <w:tc>
          <w:tcPr>
            <w:tcW w:w="933" w:type="pct"/>
            <w:vAlign w:val="center"/>
          </w:tcPr>
          <w:p w:rsidR="00D74835" w:rsidRPr="00B745A6" w:rsidRDefault="00D74835" w:rsidP="00D74835">
            <w:pPr>
              <w:rPr>
                <w:rFonts w:ascii="Calibri" w:hAnsi="Calibri" w:cs="Calibri"/>
                <w:color w:val="000000"/>
              </w:rPr>
            </w:pPr>
            <w:r w:rsidRPr="00B745A6">
              <w:rPr>
                <w:rFonts w:ascii="Calibri" w:hAnsi="Calibri" w:cs="Calibri"/>
                <w:color w:val="000000"/>
              </w:rPr>
              <w:t>CA_2A-13A-46E_UL_13A_BCS0</w:t>
            </w:r>
          </w:p>
        </w:tc>
        <w:tc>
          <w:tcPr>
            <w:tcW w:w="543" w:type="pct"/>
          </w:tcPr>
          <w:p w:rsidR="00D74835" w:rsidRPr="00B745A6" w:rsidRDefault="00D74835" w:rsidP="00D74835">
            <w:pPr>
              <w:pStyle w:val="TAL"/>
              <w:rPr>
                <w:rFonts w:ascii="Calibri" w:hAnsi="Calibri" w:cs="Calibri"/>
                <w:color w:val="000000"/>
                <w:sz w:val="20"/>
              </w:rPr>
            </w:pPr>
            <w:r w:rsidRPr="00B745A6">
              <w:rPr>
                <w:rFonts w:ascii="Calibri" w:hAnsi="Calibri" w:cs="Calibri"/>
                <w:color w:val="000000"/>
                <w:sz w:val="20"/>
              </w:rPr>
              <w:t>REL-11</w:t>
            </w:r>
          </w:p>
        </w:tc>
        <w:tc>
          <w:tcPr>
            <w:tcW w:w="672" w:type="pct"/>
          </w:tcPr>
          <w:p w:rsidR="00D74835" w:rsidRPr="00B745A6" w:rsidRDefault="00D74835" w:rsidP="00D74835">
            <w:pPr>
              <w:pStyle w:val="TAL"/>
              <w:rPr>
                <w:rFonts w:ascii="Calibri" w:hAnsi="Calibri" w:cs="Calibri"/>
                <w:color w:val="000000"/>
                <w:sz w:val="20"/>
              </w:rPr>
            </w:pPr>
            <w:r w:rsidRPr="00B745A6">
              <w:rPr>
                <w:rFonts w:ascii="Calibri" w:hAnsi="Calibri" w:cs="Calibri"/>
                <w:color w:val="000000"/>
                <w:sz w:val="20"/>
              </w:rPr>
              <w:t>Zheng Zhao Verizon</w:t>
            </w:r>
          </w:p>
        </w:tc>
        <w:tc>
          <w:tcPr>
            <w:tcW w:w="931" w:type="pct"/>
          </w:tcPr>
          <w:p w:rsidR="00D74835" w:rsidRPr="00B745A6" w:rsidRDefault="00D74835" w:rsidP="00D74835">
            <w:pPr>
              <w:pStyle w:val="TAL"/>
              <w:rPr>
                <w:rFonts w:ascii="Calibri" w:hAnsi="Calibri" w:cs="Calibri"/>
                <w:color w:val="000000"/>
                <w:sz w:val="20"/>
              </w:rPr>
            </w:pPr>
            <w:ins w:id="66" w:author="Zhangqian (Zq)" w:date="2020-03-11T10:47:00Z">
              <w:r>
                <w:rPr>
                  <w:rFonts w:ascii="Calibri" w:hAnsi="Calibri" w:cs="Calibri"/>
                  <w:color w:val="000000"/>
                  <w:sz w:val="20"/>
                  <w:lang w:eastAsia="zh-CN"/>
                </w:rPr>
                <w:t>C</w:t>
              </w:r>
              <w:r>
                <w:rPr>
                  <w:rFonts w:ascii="Calibri" w:hAnsi="Calibri" w:cs="Calibri" w:hint="eastAsia"/>
                  <w:color w:val="000000"/>
                  <w:sz w:val="20"/>
                  <w:lang w:eastAsia="zh-CN"/>
                </w:rPr>
                <w:t xml:space="preserve">ompleted </w:t>
              </w:r>
              <w:r>
                <w:rPr>
                  <w:rFonts w:ascii="Calibri" w:hAnsi="Calibri" w:cs="Calibri"/>
                  <w:color w:val="000000"/>
                  <w:sz w:val="20"/>
                  <w:lang w:eastAsia="zh-CN"/>
                </w:rPr>
                <w:t>in WI LTE-A inter-band CA for x bands(x=3,4,5) DL with 2 bands UL</w:t>
              </w:r>
            </w:ins>
          </w:p>
        </w:tc>
        <w:tc>
          <w:tcPr>
            <w:tcW w:w="544" w:type="pct"/>
          </w:tcPr>
          <w:p w:rsidR="00D74835" w:rsidRPr="00B745A6" w:rsidRDefault="00D74835" w:rsidP="00D74835">
            <w:pPr>
              <w:pStyle w:val="TAL"/>
              <w:rPr>
                <w:rFonts w:ascii="Calibri" w:hAnsi="Calibri" w:cs="Calibri"/>
                <w:color w:val="000000"/>
                <w:sz w:val="20"/>
              </w:rPr>
            </w:pPr>
            <w:ins w:id="67" w:author="Zhangqian (Zq)" w:date="2020-03-11T10:47:00Z">
              <w:r>
                <w:rPr>
                  <w:rFonts w:ascii="Calibri" w:hAnsi="Calibri" w:cs="Calibri"/>
                  <w:color w:val="000000"/>
                  <w:sz w:val="20"/>
                </w:rPr>
                <w:t>Yes</w:t>
              </w:r>
            </w:ins>
            <w:del w:id="68" w:author="Zhangqian (Zq)" w:date="2020-03-11T10:47:00Z">
              <w:r w:rsidRPr="00B745A6" w:rsidDel="00D25E86">
                <w:rPr>
                  <w:rFonts w:ascii="Calibri" w:hAnsi="Calibri" w:cs="Calibri" w:hint="eastAsia"/>
                  <w:color w:val="000000"/>
                  <w:sz w:val="20"/>
                </w:rPr>
                <w:delText>no</w:delText>
              </w:r>
            </w:del>
          </w:p>
        </w:tc>
        <w:tc>
          <w:tcPr>
            <w:tcW w:w="608" w:type="pct"/>
          </w:tcPr>
          <w:p w:rsidR="00D74835" w:rsidRPr="00B745A6" w:rsidRDefault="00D74835" w:rsidP="00D74835">
            <w:pPr>
              <w:pStyle w:val="TAL"/>
              <w:rPr>
                <w:rFonts w:ascii="Calibri" w:hAnsi="Calibri" w:cs="Calibri"/>
                <w:color w:val="000000"/>
                <w:sz w:val="20"/>
              </w:rPr>
            </w:pPr>
            <w:ins w:id="69" w:author="Zhangqian (Zq)" w:date="2020-03-11T10:47:00Z">
              <w:r>
                <w:rPr>
                  <w:rFonts w:ascii="Calibri" w:hAnsi="Calibri" w:cs="Calibri"/>
                  <w:color w:val="000000"/>
                  <w:sz w:val="20"/>
                </w:rPr>
                <w:t>Yes</w:t>
              </w:r>
            </w:ins>
            <w:del w:id="70" w:author="Zhangqian (Zq)" w:date="2020-03-11T10:47:00Z">
              <w:r w:rsidRPr="00B745A6" w:rsidDel="00D25E86">
                <w:rPr>
                  <w:rFonts w:ascii="Calibri" w:hAnsi="Calibri" w:cs="Calibri" w:hint="eastAsia"/>
                  <w:color w:val="000000"/>
                  <w:sz w:val="20"/>
                </w:rPr>
                <w:delText>no</w:delText>
              </w:r>
            </w:del>
          </w:p>
        </w:tc>
        <w:tc>
          <w:tcPr>
            <w:tcW w:w="769" w:type="pct"/>
          </w:tcPr>
          <w:p w:rsidR="00D74835" w:rsidRPr="00B745A6" w:rsidRDefault="00D74835" w:rsidP="00D74835">
            <w:pPr>
              <w:pStyle w:val="TAL"/>
              <w:rPr>
                <w:rFonts w:ascii="Calibri" w:hAnsi="Calibri" w:cs="Calibri"/>
                <w:color w:val="000000"/>
                <w:sz w:val="20"/>
              </w:rPr>
            </w:pPr>
            <w:ins w:id="71" w:author="Zhangqian (Zq)" w:date="2020-03-11T10:47:00Z">
              <w:r>
                <w:rPr>
                  <w:rFonts w:ascii="Calibri" w:hAnsi="Calibri" w:cs="Calibri"/>
                  <w:color w:val="000000"/>
                  <w:sz w:val="20"/>
                </w:rPr>
                <w:t>no</w:t>
              </w:r>
            </w:ins>
            <w:del w:id="72" w:author="Zhangqian (Zq)" w:date="2020-03-11T10:47:00Z">
              <w:r w:rsidRPr="00B745A6" w:rsidDel="00D25E86">
                <w:rPr>
                  <w:rFonts w:ascii="Calibri" w:hAnsi="Calibri" w:cs="Calibri"/>
                  <w:color w:val="000000"/>
                  <w:sz w:val="20"/>
                </w:rPr>
                <w:delText>A</w:delText>
              </w:r>
              <w:r w:rsidRPr="00B745A6" w:rsidDel="00D25E86">
                <w:rPr>
                  <w:rFonts w:ascii="Calibri" w:hAnsi="Calibri" w:cs="Calibri" w:hint="eastAsia"/>
                  <w:color w:val="000000"/>
                  <w:sz w:val="20"/>
                </w:rPr>
                <w:delText xml:space="preserve">ll </w:delText>
              </w:r>
              <w:r w:rsidRPr="00B745A6" w:rsidDel="00D25E86">
                <w:rPr>
                  <w:rFonts w:ascii="Calibri" w:hAnsi="Calibri" w:cs="Calibri"/>
                  <w:color w:val="000000"/>
                  <w:sz w:val="20"/>
                </w:rPr>
                <w:delText>open</w:delText>
              </w:r>
            </w:del>
          </w:p>
        </w:tc>
      </w:tr>
      <w:tr w:rsidR="00D74835" w:rsidRPr="00150D7D" w:rsidTr="003F5AFA">
        <w:trPr>
          <w:cantSplit/>
          <w:trHeight w:val="567"/>
        </w:trPr>
        <w:tc>
          <w:tcPr>
            <w:tcW w:w="933" w:type="pct"/>
            <w:vAlign w:val="center"/>
          </w:tcPr>
          <w:p w:rsidR="00D74835" w:rsidRPr="00B745A6" w:rsidRDefault="00D74835" w:rsidP="00D74835">
            <w:pPr>
              <w:rPr>
                <w:rFonts w:ascii="Calibri" w:hAnsi="Calibri" w:cs="Calibri"/>
                <w:color w:val="000000"/>
              </w:rPr>
            </w:pPr>
            <w:r w:rsidRPr="00B745A6">
              <w:rPr>
                <w:rFonts w:ascii="Calibri" w:hAnsi="Calibri" w:cs="Calibri"/>
                <w:color w:val="000000"/>
              </w:rPr>
              <w:t>CA_2A-46D-66A_UL_2A_BCS0</w:t>
            </w:r>
          </w:p>
          <w:p w:rsidR="00D74835" w:rsidRPr="00B745A6" w:rsidRDefault="00D74835" w:rsidP="00D74835">
            <w:pPr>
              <w:rPr>
                <w:rFonts w:ascii="Calibri" w:hAnsi="Calibri" w:cs="Calibri"/>
                <w:color w:val="000000"/>
              </w:rPr>
            </w:pPr>
          </w:p>
        </w:tc>
        <w:tc>
          <w:tcPr>
            <w:tcW w:w="543"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REL-11</w:t>
            </w:r>
          </w:p>
        </w:tc>
        <w:tc>
          <w:tcPr>
            <w:tcW w:w="672"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931" w:type="pct"/>
          </w:tcPr>
          <w:p w:rsidR="00D74835" w:rsidRPr="00B745A6" w:rsidRDefault="00D74835" w:rsidP="00D74835">
            <w:pPr>
              <w:pStyle w:val="TAL"/>
              <w:spacing w:after="180"/>
              <w:rPr>
                <w:rFonts w:ascii="Calibri" w:hAnsi="Calibri" w:cs="Calibri"/>
                <w:color w:val="000000"/>
                <w:sz w:val="20"/>
              </w:rPr>
            </w:pPr>
            <w:ins w:id="73" w:author="Zhangqian (Zq)" w:date="2020-03-11T10:47:00Z">
              <w:r>
                <w:rPr>
                  <w:rFonts w:ascii="Calibri" w:hAnsi="Calibri" w:cs="Calibri"/>
                  <w:color w:val="000000"/>
                  <w:sz w:val="20"/>
                  <w:lang w:eastAsia="zh-CN"/>
                </w:rPr>
                <w:t>C</w:t>
              </w:r>
              <w:r>
                <w:rPr>
                  <w:rFonts w:ascii="Calibri" w:hAnsi="Calibri" w:cs="Calibri" w:hint="eastAsia"/>
                  <w:color w:val="000000"/>
                  <w:sz w:val="20"/>
                  <w:lang w:eastAsia="zh-CN"/>
                </w:rPr>
                <w:t xml:space="preserve">ompleted </w:t>
              </w:r>
              <w:r>
                <w:rPr>
                  <w:rFonts w:ascii="Calibri" w:hAnsi="Calibri" w:cs="Calibri"/>
                  <w:color w:val="000000"/>
                  <w:sz w:val="20"/>
                  <w:lang w:eastAsia="zh-CN"/>
                </w:rPr>
                <w:t>in WI LTE-A inter-band CA for x bands(x=3,4,5) DL with 2 bands UL</w:t>
              </w:r>
            </w:ins>
          </w:p>
        </w:tc>
        <w:tc>
          <w:tcPr>
            <w:tcW w:w="544" w:type="pct"/>
          </w:tcPr>
          <w:p w:rsidR="00D74835" w:rsidRPr="00B745A6" w:rsidRDefault="00D74835" w:rsidP="00D74835">
            <w:pPr>
              <w:pStyle w:val="TAL"/>
              <w:spacing w:after="180"/>
              <w:rPr>
                <w:rFonts w:ascii="Calibri" w:hAnsi="Calibri" w:cs="Calibri"/>
                <w:color w:val="000000"/>
                <w:sz w:val="20"/>
              </w:rPr>
            </w:pPr>
            <w:ins w:id="74" w:author="Zhangqian (Zq)" w:date="2020-03-11T10:47:00Z">
              <w:r>
                <w:rPr>
                  <w:rFonts w:ascii="Calibri" w:hAnsi="Calibri" w:cs="Calibri"/>
                  <w:color w:val="000000"/>
                  <w:sz w:val="20"/>
                </w:rPr>
                <w:t>Yes</w:t>
              </w:r>
            </w:ins>
            <w:del w:id="75" w:author="Zhangqian (Zq)" w:date="2020-03-11T10:47:00Z">
              <w:r w:rsidRPr="00B745A6" w:rsidDel="0053765B">
                <w:rPr>
                  <w:rFonts w:ascii="Calibri" w:hAnsi="Calibri" w:cs="Calibri" w:hint="eastAsia"/>
                  <w:color w:val="000000"/>
                  <w:sz w:val="20"/>
                </w:rPr>
                <w:delText>no</w:delText>
              </w:r>
            </w:del>
          </w:p>
        </w:tc>
        <w:tc>
          <w:tcPr>
            <w:tcW w:w="608" w:type="pct"/>
          </w:tcPr>
          <w:p w:rsidR="00D74835" w:rsidRPr="00B745A6" w:rsidRDefault="00D74835" w:rsidP="00D74835">
            <w:pPr>
              <w:pStyle w:val="TAL"/>
              <w:spacing w:after="180"/>
              <w:rPr>
                <w:rFonts w:ascii="Calibri" w:hAnsi="Calibri" w:cs="Calibri"/>
                <w:color w:val="000000"/>
                <w:sz w:val="20"/>
              </w:rPr>
            </w:pPr>
            <w:ins w:id="76" w:author="Zhangqian (Zq)" w:date="2020-03-11T10:47:00Z">
              <w:r>
                <w:rPr>
                  <w:rFonts w:ascii="Calibri" w:hAnsi="Calibri" w:cs="Calibri"/>
                  <w:color w:val="000000"/>
                  <w:sz w:val="20"/>
                </w:rPr>
                <w:t>Yes</w:t>
              </w:r>
            </w:ins>
            <w:del w:id="77" w:author="Zhangqian (Zq)" w:date="2020-03-11T10:47:00Z">
              <w:r w:rsidRPr="00B745A6" w:rsidDel="0053765B">
                <w:rPr>
                  <w:rFonts w:ascii="Calibri" w:hAnsi="Calibri" w:cs="Calibri" w:hint="eastAsia"/>
                  <w:color w:val="000000"/>
                  <w:sz w:val="20"/>
                </w:rPr>
                <w:delText>no</w:delText>
              </w:r>
            </w:del>
          </w:p>
        </w:tc>
        <w:tc>
          <w:tcPr>
            <w:tcW w:w="769" w:type="pct"/>
          </w:tcPr>
          <w:p w:rsidR="00D74835" w:rsidRPr="00B745A6" w:rsidRDefault="00D74835" w:rsidP="00D74835">
            <w:pPr>
              <w:pStyle w:val="TAL"/>
              <w:spacing w:after="180"/>
              <w:rPr>
                <w:rFonts w:ascii="Calibri" w:hAnsi="Calibri" w:cs="Calibri"/>
                <w:color w:val="000000"/>
                <w:sz w:val="20"/>
              </w:rPr>
            </w:pPr>
            <w:ins w:id="78" w:author="Zhangqian (Zq)" w:date="2020-03-11T10:47:00Z">
              <w:r>
                <w:rPr>
                  <w:rFonts w:ascii="Calibri" w:hAnsi="Calibri" w:cs="Calibri"/>
                  <w:color w:val="000000"/>
                  <w:sz w:val="20"/>
                </w:rPr>
                <w:t>no</w:t>
              </w:r>
            </w:ins>
            <w:del w:id="79" w:author="Zhangqian (Zq)" w:date="2020-03-11T10:47:00Z">
              <w:r w:rsidRPr="00B745A6" w:rsidDel="0053765B">
                <w:rPr>
                  <w:rFonts w:ascii="Calibri" w:hAnsi="Calibri" w:cs="Calibri"/>
                  <w:color w:val="000000"/>
                  <w:sz w:val="20"/>
                </w:rPr>
                <w:delText>A</w:delText>
              </w:r>
              <w:r w:rsidRPr="00B745A6" w:rsidDel="0053765B">
                <w:rPr>
                  <w:rFonts w:ascii="Calibri" w:hAnsi="Calibri" w:cs="Calibri" w:hint="eastAsia"/>
                  <w:color w:val="000000"/>
                  <w:sz w:val="20"/>
                </w:rPr>
                <w:delText xml:space="preserve">ll </w:delText>
              </w:r>
              <w:r w:rsidRPr="00B745A6" w:rsidDel="0053765B">
                <w:rPr>
                  <w:rFonts w:ascii="Calibri" w:hAnsi="Calibri" w:cs="Calibri"/>
                  <w:color w:val="000000"/>
                  <w:sz w:val="20"/>
                </w:rPr>
                <w:delText>open</w:delText>
              </w:r>
            </w:del>
          </w:p>
        </w:tc>
      </w:tr>
      <w:tr w:rsidR="00D74835" w:rsidRPr="00150D7D" w:rsidTr="003F5AFA">
        <w:trPr>
          <w:cantSplit/>
          <w:trHeight w:val="567"/>
        </w:trPr>
        <w:tc>
          <w:tcPr>
            <w:tcW w:w="933" w:type="pct"/>
            <w:vAlign w:val="center"/>
          </w:tcPr>
          <w:p w:rsidR="00D74835" w:rsidRPr="00B745A6" w:rsidRDefault="00D74835" w:rsidP="00D74835">
            <w:pPr>
              <w:rPr>
                <w:rFonts w:ascii="Calibri" w:hAnsi="Calibri" w:cs="Calibri"/>
                <w:color w:val="000000"/>
              </w:rPr>
            </w:pPr>
            <w:r w:rsidRPr="00B745A6">
              <w:rPr>
                <w:rFonts w:ascii="Calibri" w:hAnsi="Calibri" w:cs="Calibri"/>
                <w:color w:val="000000"/>
              </w:rPr>
              <w:lastRenderedPageBreak/>
              <w:t>CA_2A-46D-66A_UL_66A_BCS0</w:t>
            </w:r>
          </w:p>
          <w:p w:rsidR="00D74835" w:rsidRPr="00B745A6" w:rsidRDefault="00D74835" w:rsidP="00D74835">
            <w:pPr>
              <w:rPr>
                <w:rFonts w:ascii="Calibri" w:hAnsi="Calibri" w:cs="Calibri"/>
                <w:color w:val="000000"/>
              </w:rPr>
            </w:pPr>
          </w:p>
        </w:tc>
        <w:tc>
          <w:tcPr>
            <w:tcW w:w="543"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REL-11</w:t>
            </w:r>
          </w:p>
        </w:tc>
        <w:tc>
          <w:tcPr>
            <w:tcW w:w="672"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931" w:type="pct"/>
          </w:tcPr>
          <w:p w:rsidR="00D74835" w:rsidRPr="00B745A6" w:rsidRDefault="00D74835" w:rsidP="00D74835">
            <w:pPr>
              <w:pStyle w:val="TAL"/>
              <w:spacing w:after="180"/>
              <w:rPr>
                <w:rFonts w:ascii="Calibri" w:hAnsi="Calibri" w:cs="Calibri"/>
                <w:color w:val="000000"/>
                <w:sz w:val="20"/>
              </w:rPr>
            </w:pPr>
            <w:ins w:id="80" w:author="Zhangqian (Zq)" w:date="2020-03-11T10:47:00Z">
              <w:r>
                <w:rPr>
                  <w:rFonts w:ascii="Calibri" w:hAnsi="Calibri" w:cs="Calibri"/>
                  <w:color w:val="000000"/>
                  <w:sz w:val="20"/>
                  <w:lang w:eastAsia="zh-CN"/>
                </w:rPr>
                <w:t>C</w:t>
              </w:r>
              <w:r>
                <w:rPr>
                  <w:rFonts w:ascii="Calibri" w:hAnsi="Calibri" w:cs="Calibri" w:hint="eastAsia"/>
                  <w:color w:val="000000"/>
                  <w:sz w:val="20"/>
                  <w:lang w:eastAsia="zh-CN"/>
                </w:rPr>
                <w:t xml:space="preserve">ompleted </w:t>
              </w:r>
              <w:r>
                <w:rPr>
                  <w:rFonts w:ascii="Calibri" w:hAnsi="Calibri" w:cs="Calibri"/>
                  <w:color w:val="000000"/>
                  <w:sz w:val="20"/>
                  <w:lang w:eastAsia="zh-CN"/>
                </w:rPr>
                <w:t>in WI LTE-A inter-band CA for x bands(x=3,4,5) DL with 2 bands UL</w:t>
              </w:r>
            </w:ins>
          </w:p>
        </w:tc>
        <w:tc>
          <w:tcPr>
            <w:tcW w:w="544" w:type="pct"/>
          </w:tcPr>
          <w:p w:rsidR="00D74835" w:rsidRPr="00B745A6" w:rsidRDefault="00D74835" w:rsidP="00D74835">
            <w:pPr>
              <w:pStyle w:val="TAL"/>
              <w:spacing w:after="180"/>
              <w:rPr>
                <w:rFonts w:ascii="Calibri" w:hAnsi="Calibri" w:cs="Calibri"/>
                <w:color w:val="000000"/>
                <w:sz w:val="20"/>
              </w:rPr>
            </w:pPr>
            <w:ins w:id="81" w:author="Zhangqian (Zq)" w:date="2020-03-11T10:47:00Z">
              <w:r>
                <w:rPr>
                  <w:rFonts w:ascii="Calibri" w:hAnsi="Calibri" w:cs="Calibri"/>
                  <w:color w:val="000000"/>
                  <w:sz w:val="20"/>
                </w:rPr>
                <w:t>Yes</w:t>
              </w:r>
            </w:ins>
            <w:del w:id="82" w:author="Zhangqian (Zq)" w:date="2020-03-11T10:47:00Z">
              <w:r w:rsidRPr="00B745A6" w:rsidDel="00B26522">
                <w:rPr>
                  <w:rFonts w:ascii="Calibri" w:hAnsi="Calibri" w:cs="Calibri" w:hint="eastAsia"/>
                  <w:color w:val="000000"/>
                  <w:sz w:val="20"/>
                </w:rPr>
                <w:delText>no</w:delText>
              </w:r>
            </w:del>
          </w:p>
        </w:tc>
        <w:tc>
          <w:tcPr>
            <w:tcW w:w="608" w:type="pct"/>
          </w:tcPr>
          <w:p w:rsidR="00D74835" w:rsidRPr="00B745A6" w:rsidRDefault="00D74835" w:rsidP="00D74835">
            <w:pPr>
              <w:pStyle w:val="TAL"/>
              <w:spacing w:after="180"/>
              <w:rPr>
                <w:rFonts w:ascii="Calibri" w:hAnsi="Calibri" w:cs="Calibri"/>
                <w:color w:val="000000"/>
                <w:sz w:val="20"/>
              </w:rPr>
            </w:pPr>
            <w:ins w:id="83" w:author="Zhangqian (Zq)" w:date="2020-03-11T10:47:00Z">
              <w:r>
                <w:rPr>
                  <w:rFonts w:ascii="Calibri" w:hAnsi="Calibri" w:cs="Calibri"/>
                  <w:color w:val="000000"/>
                  <w:sz w:val="20"/>
                </w:rPr>
                <w:t>Yes</w:t>
              </w:r>
            </w:ins>
            <w:del w:id="84" w:author="Zhangqian (Zq)" w:date="2020-03-11T10:47:00Z">
              <w:r w:rsidRPr="00B745A6" w:rsidDel="00B26522">
                <w:rPr>
                  <w:rFonts w:ascii="Calibri" w:hAnsi="Calibri" w:cs="Calibri" w:hint="eastAsia"/>
                  <w:color w:val="000000"/>
                  <w:sz w:val="20"/>
                </w:rPr>
                <w:delText>no</w:delText>
              </w:r>
            </w:del>
          </w:p>
        </w:tc>
        <w:tc>
          <w:tcPr>
            <w:tcW w:w="769" w:type="pct"/>
          </w:tcPr>
          <w:p w:rsidR="00D74835" w:rsidRPr="00B745A6" w:rsidRDefault="00D74835" w:rsidP="00D74835">
            <w:pPr>
              <w:pStyle w:val="TAL"/>
              <w:spacing w:after="180"/>
              <w:rPr>
                <w:rFonts w:ascii="Calibri" w:hAnsi="Calibri" w:cs="Calibri"/>
                <w:color w:val="000000"/>
                <w:sz w:val="20"/>
              </w:rPr>
            </w:pPr>
            <w:ins w:id="85" w:author="Zhangqian (Zq)" w:date="2020-03-11T10:47:00Z">
              <w:r>
                <w:rPr>
                  <w:rFonts w:ascii="Calibri" w:hAnsi="Calibri" w:cs="Calibri"/>
                  <w:color w:val="000000"/>
                  <w:sz w:val="20"/>
                </w:rPr>
                <w:t>no</w:t>
              </w:r>
            </w:ins>
            <w:del w:id="86" w:author="Zhangqian (Zq)" w:date="2020-03-11T10:47:00Z">
              <w:r w:rsidRPr="00B745A6" w:rsidDel="00B26522">
                <w:rPr>
                  <w:rFonts w:ascii="Calibri" w:hAnsi="Calibri" w:cs="Calibri"/>
                  <w:color w:val="000000"/>
                  <w:sz w:val="20"/>
                </w:rPr>
                <w:delText>A</w:delText>
              </w:r>
              <w:r w:rsidRPr="00B745A6" w:rsidDel="00B26522">
                <w:rPr>
                  <w:rFonts w:ascii="Calibri" w:hAnsi="Calibri" w:cs="Calibri" w:hint="eastAsia"/>
                  <w:color w:val="000000"/>
                  <w:sz w:val="20"/>
                </w:rPr>
                <w:delText xml:space="preserve">ll </w:delText>
              </w:r>
              <w:r w:rsidRPr="00B745A6" w:rsidDel="00B26522">
                <w:rPr>
                  <w:rFonts w:ascii="Calibri" w:hAnsi="Calibri" w:cs="Calibri"/>
                  <w:color w:val="000000"/>
                  <w:sz w:val="20"/>
                </w:rPr>
                <w:delText>open</w:delText>
              </w:r>
            </w:del>
          </w:p>
        </w:tc>
      </w:tr>
      <w:tr w:rsidR="00D74835" w:rsidRPr="00150D7D" w:rsidTr="003F5AFA">
        <w:trPr>
          <w:cantSplit/>
          <w:trHeight w:val="567"/>
        </w:trPr>
        <w:tc>
          <w:tcPr>
            <w:tcW w:w="933" w:type="pct"/>
            <w:vAlign w:val="center"/>
          </w:tcPr>
          <w:p w:rsidR="00D74835" w:rsidRPr="00B745A6" w:rsidRDefault="00D74835" w:rsidP="00D74835">
            <w:pPr>
              <w:rPr>
                <w:rFonts w:ascii="Calibri" w:hAnsi="Calibri" w:cs="Calibri"/>
                <w:color w:val="000000"/>
              </w:rPr>
            </w:pPr>
            <w:r w:rsidRPr="00B745A6">
              <w:rPr>
                <w:rFonts w:ascii="Calibri" w:hAnsi="Calibri" w:cs="Calibri"/>
                <w:color w:val="000000"/>
              </w:rPr>
              <w:t>CA_2A-46C-66A_UL_2A_BCS0</w:t>
            </w:r>
          </w:p>
        </w:tc>
        <w:tc>
          <w:tcPr>
            <w:tcW w:w="543"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REL-11</w:t>
            </w:r>
          </w:p>
        </w:tc>
        <w:tc>
          <w:tcPr>
            <w:tcW w:w="672"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931" w:type="pct"/>
          </w:tcPr>
          <w:p w:rsidR="00D74835" w:rsidRPr="00B745A6" w:rsidRDefault="00D74835" w:rsidP="00D74835">
            <w:pPr>
              <w:pStyle w:val="TAL"/>
              <w:spacing w:after="180"/>
              <w:rPr>
                <w:rFonts w:ascii="Calibri" w:hAnsi="Calibri" w:cs="Calibri"/>
                <w:color w:val="000000"/>
                <w:sz w:val="20"/>
              </w:rPr>
            </w:pPr>
            <w:ins w:id="87" w:author="Zhangqian (Zq)" w:date="2020-03-11T10:48:00Z">
              <w:r>
                <w:rPr>
                  <w:rFonts w:ascii="Calibri" w:hAnsi="Calibri" w:cs="Calibri"/>
                  <w:color w:val="000000"/>
                  <w:sz w:val="20"/>
                  <w:lang w:eastAsia="zh-CN"/>
                </w:rPr>
                <w:t>C</w:t>
              </w:r>
              <w:r>
                <w:rPr>
                  <w:rFonts w:ascii="Calibri" w:hAnsi="Calibri" w:cs="Calibri" w:hint="eastAsia"/>
                  <w:color w:val="000000"/>
                  <w:sz w:val="20"/>
                  <w:lang w:eastAsia="zh-CN"/>
                </w:rPr>
                <w:t xml:space="preserve">ompleted </w:t>
              </w:r>
              <w:r>
                <w:rPr>
                  <w:rFonts w:ascii="Calibri" w:hAnsi="Calibri" w:cs="Calibri"/>
                  <w:color w:val="000000"/>
                  <w:sz w:val="20"/>
                  <w:lang w:eastAsia="zh-CN"/>
                </w:rPr>
                <w:t>in WI LTE-A inter-band CA for x bands(x=3,4,5) DL with 2 bands UL</w:t>
              </w:r>
            </w:ins>
          </w:p>
        </w:tc>
        <w:tc>
          <w:tcPr>
            <w:tcW w:w="544" w:type="pct"/>
          </w:tcPr>
          <w:p w:rsidR="00D74835" w:rsidRPr="00B745A6" w:rsidRDefault="00D74835" w:rsidP="00D74835">
            <w:pPr>
              <w:pStyle w:val="TAL"/>
              <w:spacing w:after="180"/>
              <w:rPr>
                <w:rFonts w:ascii="Calibri" w:hAnsi="Calibri" w:cs="Calibri"/>
                <w:color w:val="000000"/>
                <w:sz w:val="20"/>
              </w:rPr>
            </w:pPr>
            <w:ins w:id="88" w:author="Zhangqian (Zq)" w:date="2020-03-11T10:48:00Z">
              <w:r>
                <w:rPr>
                  <w:rFonts w:ascii="Calibri" w:hAnsi="Calibri" w:cs="Calibri"/>
                  <w:color w:val="000000"/>
                  <w:sz w:val="20"/>
                </w:rPr>
                <w:t>Yes</w:t>
              </w:r>
            </w:ins>
            <w:del w:id="89" w:author="Zhangqian (Zq)" w:date="2020-03-11T10:48:00Z">
              <w:r w:rsidRPr="00B745A6" w:rsidDel="00C755C8">
                <w:rPr>
                  <w:rFonts w:ascii="Calibri" w:hAnsi="Calibri" w:cs="Calibri" w:hint="eastAsia"/>
                  <w:color w:val="000000"/>
                  <w:sz w:val="20"/>
                </w:rPr>
                <w:delText>no</w:delText>
              </w:r>
            </w:del>
          </w:p>
        </w:tc>
        <w:tc>
          <w:tcPr>
            <w:tcW w:w="608" w:type="pct"/>
          </w:tcPr>
          <w:p w:rsidR="00D74835" w:rsidRPr="00B745A6" w:rsidRDefault="00D74835" w:rsidP="00D74835">
            <w:pPr>
              <w:pStyle w:val="TAL"/>
              <w:spacing w:after="180"/>
              <w:rPr>
                <w:rFonts w:ascii="Calibri" w:hAnsi="Calibri" w:cs="Calibri"/>
                <w:color w:val="000000"/>
                <w:sz w:val="20"/>
              </w:rPr>
            </w:pPr>
            <w:ins w:id="90" w:author="Zhangqian (Zq)" w:date="2020-03-11T10:48:00Z">
              <w:r>
                <w:rPr>
                  <w:rFonts w:ascii="Calibri" w:hAnsi="Calibri" w:cs="Calibri"/>
                  <w:color w:val="000000"/>
                  <w:sz w:val="20"/>
                </w:rPr>
                <w:t>Yes</w:t>
              </w:r>
            </w:ins>
            <w:del w:id="91" w:author="Zhangqian (Zq)" w:date="2020-03-11T10:48:00Z">
              <w:r w:rsidRPr="00B745A6" w:rsidDel="00C755C8">
                <w:rPr>
                  <w:rFonts w:ascii="Calibri" w:hAnsi="Calibri" w:cs="Calibri" w:hint="eastAsia"/>
                  <w:color w:val="000000"/>
                  <w:sz w:val="20"/>
                </w:rPr>
                <w:delText>no</w:delText>
              </w:r>
            </w:del>
          </w:p>
        </w:tc>
        <w:tc>
          <w:tcPr>
            <w:tcW w:w="769" w:type="pct"/>
          </w:tcPr>
          <w:p w:rsidR="00D74835" w:rsidRPr="00B745A6" w:rsidRDefault="00D74835" w:rsidP="00D74835">
            <w:pPr>
              <w:pStyle w:val="TAL"/>
              <w:spacing w:after="180"/>
              <w:rPr>
                <w:rFonts w:ascii="Calibri" w:hAnsi="Calibri" w:cs="Calibri"/>
                <w:color w:val="000000"/>
                <w:sz w:val="20"/>
              </w:rPr>
            </w:pPr>
            <w:ins w:id="92" w:author="Zhangqian (Zq)" w:date="2020-03-11T10:48:00Z">
              <w:r>
                <w:rPr>
                  <w:rFonts w:ascii="Calibri" w:hAnsi="Calibri" w:cs="Calibri"/>
                  <w:color w:val="000000"/>
                  <w:sz w:val="20"/>
                </w:rPr>
                <w:t>no</w:t>
              </w:r>
            </w:ins>
            <w:del w:id="93" w:author="Zhangqian (Zq)" w:date="2020-03-11T10:48:00Z">
              <w:r w:rsidRPr="00B745A6" w:rsidDel="00C755C8">
                <w:rPr>
                  <w:rFonts w:ascii="Calibri" w:hAnsi="Calibri" w:cs="Calibri"/>
                  <w:color w:val="000000"/>
                  <w:sz w:val="20"/>
                </w:rPr>
                <w:delText>A</w:delText>
              </w:r>
              <w:r w:rsidRPr="00B745A6" w:rsidDel="00C755C8">
                <w:rPr>
                  <w:rFonts w:ascii="Calibri" w:hAnsi="Calibri" w:cs="Calibri" w:hint="eastAsia"/>
                  <w:color w:val="000000"/>
                  <w:sz w:val="20"/>
                </w:rPr>
                <w:delText xml:space="preserve">ll </w:delText>
              </w:r>
              <w:r w:rsidRPr="00B745A6" w:rsidDel="00C755C8">
                <w:rPr>
                  <w:rFonts w:ascii="Calibri" w:hAnsi="Calibri" w:cs="Calibri"/>
                  <w:color w:val="000000"/>
                  <w:sz w:val="20"/>
                </w:rPr>
                <w:delText>open</w:delText>
              </w:r>
            </w:del>
          </w:p>
        </w:tc>
      </w:tr>
      <w:tr w:rsidR="00D74835" w:rsidRPr="00150D7D" w:rsidTr="003F5AFA">
        <w:trPr>
          <w:cantSplit/>
          <w:trHeight w:val="567"/>
        </w:trPr>
        <w:tc>
          <w:tcPr>
            <w:tcW w:w="933" w:type="pct"/>
            <w:vAlign w:val="center"/>
          </w:tcPr>
          <w:p w:rsidR="00D74835" w:rsidRPr="00B745A6" w:rsidRDefault="00D74835" w:rsidP="00D74835">
            <w:pPr>
              <w:rPr>
                <w:rFonts w:ascii="Calibri" w:hAnsi="Calibri" w:cs="Calibri"/>
                <w:color w:val="000000"/>
              </w:rPr>
            </w:pPr>
            <w:r w:rsidRPr="00B745A6">
              <w:rPr>
                <w:rFonts w:ascii="Calibri" w:hAnsi="Calibri" w:cs="Calibri"/>
                <w:color w:val="000000"/>
              </w:rPr>
              <w:t>CA_2A-46C-66A_UL_66A_BCS0</w:t>
            </w:r>
          </w:p>
        </w:tc>
        <w:tc>
          <w:tcPr>
            <w:tcW w:w="543"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REL-11</w:t>
            </w:r>
          </w:p>
        </w:tc>
        <w:tc>
          <w:tcPr>
            <w:tcW w:w="672"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931" w:type="pct"/>
          </w:tcPr>
          <w:p w:rsidR="00D74835" w:rsidRPr="00B745A6" w:rsidRDefault="00D74835" w:rsidP="00D74835">
            <w:pPr>
              <w:pStyle w:val="TAL"/>
              <w:spacing w:after="180"/>
              <w:rPr>
                <w:rFonts w:ascii="Calibri" w:hAnsi="Calibri" w:cs="Calibri"/>
                <w:color w:val="000000"/>
                <w:sz w:val="20"/>
              </w:rPr>
            </w:pPr>
            <w:ins w:id="94" w:author="Zhangqian (Zq)" w:date="2020-03-11T10:48:00Z">
              <w:r>
                <w:rPr>
                  <w:rFonts w:ascii="Calibri" w:hAnsi="Calibri" w:cs="Calibri"/>
                  <w:color w:val="000000"/>
                  <w:sz w:val="20"/>
                  <w:lang w:eastAsia="zh-CN"/>
                </w:rPr>
                <w:t>C</w:t>
              </w:r>
              <w:r>
                <w:rPr>
                  <w:rFonts w:ascii="Calibri" w:hAnsi="Calibri" w:cs="Calibri" w:hint="eastAsia"/>
                  <w:color w:val="000000"/>
                  <w:sz w:val="20"/>
                  <w:lang w:eastAsia="zh-CN"/>
                </w:rPr>
                <w:t xml:space="preserve">ompleted </w:t>
              </w:r>
              <w:r>
                <w:rPr>
                  <w:rFonts w:ascii="Calibri" w:hAnsi="Calibri" w:cs="Calibri"/>
                  <w:color w:val="000000"/>
                  <w:sz w:val="20"/>
                  <w:lang w:eastAsia="zh-CN"/>
                </w:rPr>
                <w:t>in WI LTE-A inter-band CA for x bands(x=3,4,5) DL with 2 bands UL</w:t>
              </w:r>
            </w:ins>
          </w:p>
        </w:tc>
        <w:tc>
          <w:tcPr>
            <w:tcW w:w="544" w:type="pct"/>
          </w:tcPr>
          <w:p w:rsidR="00D74835" w:rsidRPr="00B745A6" w:rsidRDefault="00D74835" w:rsidP="00D74835">
            <w:pPr>
              <w:pStyle w:val="TAL"/>
              <w:spacing w:after="180"/>
              <w:rPr>
                <w:rFonts w:ascii="Calibri" w:hAnsi="Calibri" w:cs="Calibri"/>
                <w:color w:val="000000"/>
                <w:sz w:val="20"/>
              </w:rPr>
            </w:pPr>
            <w:ins w:id="95" w:author="Zhangqian (Zq)" w:date="2020-03-11T10:48:00Z">
              <w:r>
                <w:rPr>
                  <w:rFonts w:ascii="Calibri" w:hAnsi="Calibri" w:cs="Calibri"/>
                  <w:color w:val="000000"/>
                  <w:sz w:val="20"/>
                </w:rPr>
                <w:t>Yes</w:t>
              </w:r>
            </w:ins>
            <w:del w:id="96" w:author="Zhangqian (Zq)" w:date="2020-03-11T10:48:00Z">
              <w:r w:rsidRPr="00B745A6" w:rsidDel="00D02018">
                <w:rPr>
                  <w:rFonts w:ascii="Calibri" w:hAnsi="Calibri" w:cs="Calibri" w:hint="eastAsia"/>
                  <w:color w:val="000000"/>
                  <w:sz w:val="20"/>
                </w:rPr>
                <w:delText>no</w:delText>
              </w:r>
            </w:del>
          </w:p>
        </w:tc>
        <w:tc>
          <w:tcPr>
            <w:tcW w:w="608" w:type="pct"/>
          </w:tcPr>
          <w:p w:rsidR="00D74835" w:rsidRPr="00B745A6" w:rsidRDefault="00D74835" w:rsidP="00D74835">
            <w:pPr>
              <w:pStyle w:val="TAL"/>
              <w:spacing w:after="180"/>
              <w:rPr>
                <w:rFonts w:ascii="Calibri" w:hAnsi="Calibri" w:cs="Calibri"/>
                <w:color w:val="000000"/>
                <w:sz w:val="20"/>
              </w:rPr>
            </w:pPr>
            <w:ins w:id="97" w:author="Zhangqian (Zq)" w:date="2020-03-11T10:48:00Z">
              <w:r>
                <w:rPr>
                  <w:rFonts w:ascii="Calibri" w:hAnsi="Calibri" w:cs="Calibri"/>
                  <w:color w:val="000000"/>
                  <w:sz w:val="20"/>
                </w:rPr>
                <w:t>Yes</w:t>
              </w:r>
            </w:ins>
            <w:del w:id="98" w:author="Zhangqian (Zq)" w:date="2020-03-11T10:48:00Z">
              <w:r w:rsidRPr="00B745A6" w:rsidDel="00D02018">
                <w:rPr>
                  <w:rFonts w:ascii="Calibri" w:hAnsi="Calibri" w:cs="Calibri" w:hint="eastAsia"/>
                  <w:color w:val="000000"/>
                  <w:sz w:val="20"/>
                </w:rPr>
                <w:delText>no</w:delText>
              </w:r>
            </w:del>
          </w:p>
        </w:tc>
        <w:tc>
          <w:tcPr>
            <w:tcW w:w="769" w:type="pct"/>
          </w:tcPr>
          <w:p w:rsidR="00D74835" w:rsidRPr="00B745A6" w:rsidRDefault="00D74835" w:rsidP="00D74835">
            <w:pPr>
              <w:pStyle w:val="TAL"/>
              <w:spacing w:after="180"/>
              <w:rPr>
                <w:rFonts w:ascii="Calibri" w:hAnsi="Calibri" w:cs="Calibri"/>
                <w:color w:val="000000"/>
                <w:sz w:val="20"/>
              </w:rPr>
            </w:pPr>
            <w:ins w:id="99" w:author="Zhangqian (Zq)" w:date="2020-03-11T10:48:00Z">
              <w:r>
                <w:rPr>
                  <w:rFonts w:ascii="Calibri" w:hAnsi="Calibri" w:cs="Calibri"/>
                  <w:color w:val="000000"/>
                  <w:sz w:val="20"/>
                </w:rPr>
                <w:t>no</w:t>
              </w:r>
            </w:ins>
            <w:del w:id="100" w:author="Zhangqian (Zq)" w:date="2020-03-11T10:48:00Z">
              <w:r w:rsidRPr="00B745A6" w:rsidDel="00D02018">
                <w:rPr>
                  <w:rFonts w:ascii="Calibri" w:hAnsi="Calibri" w:cs="Calibri"/>
                  <w:color w:val="000000"/>
                  <w:sz w:val="20"/>
                </w:rPr>
                <w:delText>A</w:delText>
              </w:r>
              <w:r w:rsidRPr="00B745A6" w:rsidDel="00D02018">
                <w:rPr>
                  <w:rFonts w:ascii="Calibri" w:hAnsi="Calibri" w:cs="Calibri" w:hint="eastAsia"/>
                  <w:color w:val="000000"/>
                  <w:sz w:val="20"/>
                </w:rPr>
                <w:delText xml:space="preserve">ll </w:delText>
              </w:r>
              <w:r w:rsidRPr="00B745A6" w:rsidDel="00D02018">
                <w:rPr>
                  <w:rFonts w:ascii="Calibri" w:hAnsi="Calibri" w:cs="Calibri"/>
                  <w:color w:val="000000"/>
                  <w:sz w:val="20"/>
                </w:rPr>
                <w:delText>open</w:delText>
              </w:r>
            </w:del>
          </w:p>
        </w:tc>
      </w:tr>
      <w:tr w:rsidR="00D74835" w:rsidRPr="00150D7D" w:rsidTr="003F5AFA">
        <w:trPr>
          <w:cantSplit/>
          <w:trHeight w:val="567"/>
        </w:trPr>
        <w:tc>
          <w:tcPr>
            <w:tcW w:w="933" w:type="pct"/>
            <w:vAlign w:val="center"/>
          </w:tcPr>
          <w:p w:rsidR="00D74835" w:rsidRPr="00B745A6" w:rsidRDefault="00D74835" w:rsidP="00D74835">
            <w:pPr>
              <w:rPr>
                <w:rFonts w:ascii="Calibri" w:hAnsi="Calibri" w:cs="Calibri"/>
                <w:color w:val="000000"/>
              </w:rPr>
            </w:pPr>
            <w:r w:rsidRPr="00B745A6">
              <w:rPr>
                <w:rFonts w:ascii="Calibri" w:hAnsi="Calibri" w:cs="Calibri"/>
                <w:color w:val="000000"/>
              </w:rPr>
              <w:t>CA_2A-13A-48E_UL_2A_BCS0</w:t>
            </w:r>
          </w:p>
        </w:tc>
        <w:tc>
          <w:tcPr>
            <w:tcW w:w="543"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REL-11</w:t>
            </w:r>
          </w:p>
        </w:tc>
        <w:tc>
          <w:tcPr>
            <w:tcW w:w="672"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931" w:type="pct"/>
          </w:tcPr>
          <w:p w:rsidR="00D74835" w:rsidRPr="00B745A6" w:rsidRDefault="00D74835" w:rsidP="00D74835">
            <w:pPr>
              <w:pStyle w:val="TAL"/>
              <w:spacing w:after="180"/>
              <w:rPr>
                <w:rFonts w:ascii="Calibri" w:hAnsi="Calibri" w:cs="Calibri"/>
                <w:color w:val="000000"/>
                <w:sz w:val="20"/>
              </w:rPr>
            </w:pPr>
          </w:p>
        </w:tc>
        <w:tc>
          <w:tcPr>
            <w:tcW w:w="544"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608"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769"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A</w:t>
            </w:r>
            <w:r w:rsidRPr="00B745A6">
              <w:rPr>
                <w:rFonts w:ascii="Calibri" w:hAnsi="Calibri" w:cs="Calibri" w:hint="eastAsia"/>
                <w:color w:val="000000"/>
                <w:sz w:val="20"/>
              </w:rPr>
              <w:t xml:space="preserve">ll </w:t>
            </w:r>
            <w:r w:rsidRPr="00B745A6">
              <w:rPr>
                <w:rFonts w:ascii="Calibri" w:hAnsi="Calibri" w:cs="Calibri"/>
                <w:color w:val="000000"/>
                <w:sz w:val="20"/>
              </w:rPr>
              <w:t>open</w:t>
            </w:r>
          </w:p>
        </w:tc>
      </w:tr>
      <w:tr w:rsidR="00D74835" w:rsidRPr="00150D7D" w:rsidTr="003F5AFA">
        <w:trPr>
          <w:cantSplit/>
          <w:trHeight w:val="567"/>
        </w:trPr>
        <w:tc>
          <w:tcPr>
            <w:tcW w:w="933" w:type="pct"/>
            <w:vAlign w:val="center"/>
          </w:tcPr>
          <w:p w:rsidR="00D74835" w:rsidRPr="00B745A6" w:rsidRDefault="00D74835" w:rsidP="00D74835">
            <w:pPr>
              <w:rPr>
                <w:rFonts w:ascii="Calibri" w:hAnsi="Calibri" w:cs="Calibri"/>
                <w:color w:val="000000"/>
              </w:rPr>
            </w:pPr>
            <w:r w:rsidRPr="00B745A6">
              <w:rPr>
                <w:rFonts w:ascii="Calibri" w:hAnsi="Calibri" w:cs="Calibri"/>
                <w:color w:val="000000"/>
              </w:rPr>
              <w:t>CA_2A-13A-48E_UL_13A_BCS0</w:t>
            </w:r>
          </w:p>
        </w:tc>
        <w:tc>
          <w:tcPr>
            <w:tcW w:w="543"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REL-11</w:t>
            </w:r>
          </w:p>
        </w:tc>
        <w:tc>
          <w:tcPr>
            <w:tcW w:w="672"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931" w:type="pct"/>
          </w:tcPr>
          <w:p w:rsidR="00D74835" w:rsidRPr="00B745A6" w:rsidRDefault="00D74835" w:rsidP="00D74835">
            <w:pPr>
              <w:pStyle w:val="TAL"/>
              <w:spacing w:after="180"/>
              <w:rPr>
                <w:rFonts w:ascii="Calibri" w:hAnsi="Calibri" w:cs="Calibri"/>
                <w:color w:val="000000"/>
                <w:sz w:val="20"/>
              </w:rPr>
            </w:pPr>
          </w:p>
        </w:tc>
        <w:tc>
          <w:tcPr>
            <w:tcW w:w="544"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608"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769"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A</w:t>
            </w:r>
            <w:r w:rsidRPr="00B745A6">
              <w:rPr>
                <w:rFonts w:ascii="Calibri" w:hAnsi="Calibri" w:cs="Calibri" w:hint="eastAsia"/>
                <w:color w:val="000000"/>
                <w:sz w:val="20"/>
              </w:rPr>
              <w:t xml:space="preserve">ll </w:t>
            </w:r>
            <w:r w:rsidRPr="00B745A6">
              <w:rPr>
                <w:rFonts w:ascii="Calibri" w:hAnsi="Calibri" w:cs="Calibri"/>
                <w:color w:val="000000"/>
                <w:sz w:val="20"/>
              </w:rPr>
              <w:t>open</w:t>
            </w:r>
          </w:p>
        </w:tc>
      </w:tr>
      <w:tr w:rsidR="00D74835" w:rsidRPr="00150D7D" w:rsidTr="003F5AFA">
        <w:trPr>
          <w:cantSplit/>
          <w:trHeight w:val="567"/>
        </w:trPr>
        <w:tc>
          <w:tcPr>
            <w:tcW w:w="933" w:type="pct"/>
            <w:vAlign w:val="center"/>
          </w:tcPr>
          <w:p w:rsidR="00D74835" w:rsidRPr="00B745A6" w:rsidRDefault="00D74835" w:rsidP="00D74835">
            <w:pPr>
              <w:rPr>
                <w:rFonts w:ascii="Calibri" w:hAnsi="Calibri" w:cs="Calibri"/>
                <w:color w:val="000000"/>
              </w:rPr>
            </w:pPr>
            <w:r w:rsidRPr="00B745A6">
              <w:rPr>
                <w:rFonts w:ascii="Calibri" w:hAnsi="Calibri" w:cs="Calibri"/>
                <w:color w:val="000000"/>
              </w:rPr>
              <w:t>CA_2A-13A-48E_UL_48A_BCS0</w:t>
            </w:r>
          </w:p>
        </w:tc>
        <w:tc>
          <w:tcPr>
            <w:tcW w:w="543"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REL-11</w:t>
            </w:r>
          </w:p>
        </w:tc>
        <w:tc>
          <w:tcPr>
            <w:tcW w:w="672"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931" w:type="pct"/>
          </w:tcPr>
          <w:p w:rsidR="00D74835" w:rsidRPr="00B745A6" w:rsidRDefault="00D74835" w:rsidP="00D74835">
            <w:pPr>
              <w:pStyle w:val="TAL"/>
              <w:spacing w:after="180"/>
              <w:rPr>
                <w:rFonts w:ascii="Calibri" w:hAnsi="Calibri" w:cs="Calibri"/>
                <w:color w:val="000000"/>
                <w:sz w:val="20"/>
              </w:rPr>
            </w:pPr>
          </w:p>
        </w:tc>
        <w:tc>
          <w:tcPr>
            <w:tcW w:w="544"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608"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769"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A</w:t>
            </w:r>
            <w:r w:rsidRPr="00B745A6">
              <w:rPr>
                <w:rFonts w:ascii="Calibri" w:hAnsi="Calibri" w:cs="Calibri" w:hint="eastAsia"/>
                <w:color w:val="000000"/>
                <w:sz w:val="20"/>
              </w:rPr>
              <w:t xml:space="preserve">ll </w:t>
            </w:r>
            <w:r w:rsidRPr="00B745A6">
              <w:rPr>
                <w:rFonts w:ascii="Calibri" w:hAnsi="Calibri" w:cs="Calibri"/>
                <w:color w:val="000000"/>
                <w:sz w:val="20"/>
              </w:rPr>
              <w:t>open</w:t>
            </w:r>
          </w:p>
        </w:tc>
      </w:tr>
      <w:tr w:rsidR="00D74835" w:rsidRPr="00150D7D" w:rsidTr="003F5AFA">
        <w:trPr>
          <w:cantSplit/>
          <w:trHeight w:val="567"/>
        </w:trPr>
        <w:tc>
          <w:tcPr>
            <w:tcW w:w="933" w:type="pct"/>
            <w:vAlign w:val="center"/>
          </w:tcPr>
          <w:p w:rsidR="00D74835" w:rsidRPr="00B745A6" w:rsidRDefault="00D74835" w:rsidP="00D74835">
            <w:pPr>
              <w:rPr>
                <w:rFonts w:ascii="Calibri" w:hAnsi="Calibri" w:cs="Calibri"/>
                <w:color w:val="000000"/>
              </w:rPr>
            </w:pPr>
            <w:r w:rsidRPr="00B745A6">
              <w:rPr>
                <w:rFonts w:ascii="Calibri" w:hAnsi="Calibri" w:cs="Calibri"/>
                <w:color w:val="000000"/>
              </w:rPr>
              <w:t>CA_13A-48D-66A_UL_13A_BCS0</w:t>
            </w:r>
          </w:p>
        </w:tc>
        <w:tc>
          <w:tcPr>
            <w:tcW w:w="543"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REL-11</w:t>
            </w:r>
          </w:p>
        </w:tc>
        <w:tc>
          <w:tcPr>
            <w:tcW w:w="672"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931" w:type="pct"/>
          </w:tcPr>
          <w:p w:rsidR="00D74835" w:rsidRPr="00B745A6" w:rsidRDefault="00D74835" w:rsidP="00D74835">
            <w:pPr>
              <w:pStyle w:val="TAL"/>
              <w:spacing w:after="180"/>
              <w:rPr>
                <w:rFonts w:ascii="Calibri" w:hAnsi="Calibri" w:cs="Calibri"/>
                <w:color w:val="000000"/>
                <w:sz w:val="20"/>
              </w:rPr>
            </w:pPr>
            <w:ins w:id="101" w:author="Zhangqian (Zq)" w:date="2020-03-11T10:49:00Z">
              <w:r>
                <w:rPr>
                  <w:rFonts w:ascii="Calibri" w:hAnsi="Calibri" w:cs="Calibri"/>
                  <w:color w:val="000000"/>
                  <w:sz w:val="20"/>
                  <w:lang w:eastAsia="zh-CN"/>
                </w:rPr>
                <w:t>C</w:t>
              </w:r>
              <w:r>
                <w:rPr>
                  <w:rFonts w:ascii="Calibri" w:hAnsi="Calibri" w:cs="Calibri" w:hint="eastAsia"/>
                  <w:color w:val="000000"/>
                  <w:sz w:val="20"/>
                  <w:lang w:eastAsia="zh-CN"/>
                </w:rPr>
                <w:t xml:space="preserve">ompleted </w:t>
              </w:r>
              <w:r>
                <w:rPr>
                  <w:rFonts w:ascii="Calibri" w:hAnsi="Calibri" w:cs="Calibri"/>
                  <w:color w:val="000000"/>
                  <w:sz w:val="20"/>
                  <w:lang w:eastAsia="zh-CN"/>
                </w:rPr>
                <w:t>in WI LTE-A inter-band CA for x bands(x=3,4,5) DL with 2 bands UL</w:t>
              </w:r>
            </w:ins>
          </w:p>
        </w:tc>
        <w:tc>
          <w:tcPr>
            <w:tcW w:w="544" w:type="pct"/>
          </w:tcPr>
          <w:p w:rsidR="00D74835" w:rsidRPr="00B745A6" w:rsidRDefault="00D74835" w:rsidP="00D74835">
            <w:pPr>
              <w:pStyle w:val="TAL"/>
              <w:spacing w:after="180"/>
              <w:rPr>
                <w:rFonts w:ascii="Calibri" w:hAnsi="Calibri" w:cs="Calibri"/>
                <w:color w:val="000000"/>
                <w:sz w:val="20"/>
              </w:rPr>
            </w:pPr>
            <w:ins w:id="102" w:author="Zhangqian (Zq)" w:date="2020-03-11T10:49:00Z">
              <w:r>
                <w:rPr>
                  <w:rFonts w:ascii="Calibri" w:hAnsi="Calibri" w:cs="Calibri"/>
                  <w:color w:val="000000"/>
                  <w:sz w:val="20"/>
                </w:rPr>
                <w:t>Yes</w:t>
              </w:r>
            </w:ins>
            <w:del w:id="103" w:author="Zhangqian (Zq)" w:date="2020-03-11T10:49:00Z">
              <w:r w:rsidRPr="00B745A6" w:rsidDel="007529F7">
                <w:rPr>
                  <w:rFonts w:ascii="Calibri" w:hAnsi="Calibri" w:cs="Calibri" w:hint="eastAsia"/>
                  <w:color w:val="000000"/>
                  <w:sz w:val="20"/>
                </w:rPr>
                <w:delText>no</w:delText>
              </w:r>
            </w:del>
          </w:p>
        </w:tc>
        <w:tc>
          <w:tcPr>
            <w:tcW w:w="608" w:type="pct"/>
          </w:tcPr>
          <w:p w:rsidR="00D74835" w:rsidRPr="00B745A6" w:rsidRDefault="00D74835" w:rsidP="00D74835">
            <w:pPr>
              <w:pStyle w:val="TAL"/>
              <w:spacing w:after="180"/>
              <w:rPr>
                <w:rFonts w:ascii="Calibri" w:hAnsi="Calibri" w:cs="Calibri"/>
                <w:color w:val="000000"/>
                <w:sz w:val="20"/>
              </w:rPr>
            </w:pPr>
            <w:ins w:id="104" w:author="Zhangqian (Zq)" w:date="2020-03-11T10:49:00Z">
              <w:r>
                <w:rPr>
                  <w:rFonts w:ascii="Calibri" w:hAnsi="Calibri" w:cs="Calibri"/>
                  <w:color w:val="000000"/>
                  <w:sz w:val="20"/>
                </w:rPr>
                <w:t>Yes</w:t>
              </w:r>
            </w:ins>
            <w:del w:id="105" w:author="Zhangqian (Zq)" w:date="2020-03-11T10:49:00Z">
              <w:r w:rsidRPr="00B745A6" w:rsidDel="007529F7">
                <w:rPr>
                  <w:rFonts w:ascii="Calibri" w:hAnsi="Calibri" w:cs="Calibri" w:hint="eastAsia"/>
                  <w:color w:val="000000"/>
                  <w:sz w:val="20"/>
                </w:rPr>
                <w:delText>no</w:delText>
              </w:r>
            </w:del>
          </w:p>
        </w:tc>
        <w:tc>
          <w:tcPr>
            <w:tcW w:w="769" w:type="pct"/>
          </w:tcPr>
          <w:p w:rsidR="00D74835" w:rsidRPr="00B745A6" w:rsidRDefault="00D74835" w:rsidP="00D74835">
            <w:pPr>
              <w:pStyle w:val="TAL"/>
              <w:spacing w:after="180"/>
              <w:rPr>
                <w:rFonts w:ascii="Calibri" w:hAnsi="Calibri" w:cs="Calibri"/>
                <w:color w:val="000000"/>
                <w:sz w:val="20"/>
              </w:rPr>
            </w:pPr>
            <w:ins w:id="106" w:author="Zhangqian (Zq)" w:date="2020-03-11T10:49:00Z">
              <w:r>
                <w:rPr>
                  <w:rFonts w:ascii="Calibri" w:hAnsi="Calibri" w:cs="Calibri"/>
                  <w:color w:val="000000"/>
                  <w:sz w:val="20"/>
                </w:rPr>
                <w:t>no</w:t>
              </w:r>
            </w:ins>
            <w:del w:id="107" w:author="Zhangqian (Zq)" w:date="2020-03-11T10:49:00Z">
              <w:r w:rsidRPr="00B745A6" w:rsidDel="007529F7">
                <w:rPr>
                  <w:rFonts w:ascii="Calibri" w:hAnsi="Calibri" w:cs="Calibri"/>
                  <w:color w:val="000000"/>
                  <w:sz w:val="20"/>
                </w:rPr>
                <w:delText>A</w:delText>
              </w:r>
              <w:r w:rsidRPr="00B745A6" w:rsidDel="007529F7">
                <w:rPr>
                  <w:rFonts w:ascii="Calibri" w:hAnsi="Calibri" w:cs="Calibri" w:hint="eastAsia"/>
                  <w:color w:val="000000"/>
                  <w:sz w:val="20"/>
                </w:rPr>
                <w:delText xml:space="preserve">ll </w:delText>
              </w:r>
              <w:r w:rsidRPr="00B745A6" w:rsidDel="007529F7">
                <w:rPr>
                  <w:rFonts w:ascii="Calibri" w:hAnsi="Calibri" w:cs="Calibri"/>
                  <w:color w:val="000000"/>
                  <w:sz w:val="20"/>
                </w:rPr>
                <w:delText>open</w:delText>
              </w:r>
            </w:del>
          </w:p>
        </w:tc>
      </w:tr>
      <w:tr w:rsidR="00D74835" w:rsidRPr="00150D7D" w:rsidTr="003F5AFA">
        <w:trPr>
          <w:cantSplit/>
          <w:trHeight w:val="567"/>
        </w:trPr>
        <w:tc>
          <w:tcPr>
            <w:tcW w:w="933" w:type="pct"/>
            <w:vAlign w:val="center"/>
          </w:tcPr>
          <w:p w:rsidR="00D74835" w:rsidRPr="00B745A6" w:rsidRDefault="00D74835" w:rsidP="00D74835">
            <w:pPr>
              <w:rPr>
                <w:rFonts w:ascii="Calibri" w:hAnsi="Calibri" w:cs="Calibri"/>
                <w:color w:val="000000"/>
              </w:rPr>
            </w:pPr>
            <w:r w:rsidRPr="00B745A6">
              <w:rPr>
                <w:rFonts w:ascii="Calibri" w:hAnsi="Calibri" w:cs="Calibri"/>
                <w:color w:val="000000"/>
              </w:rPr>
              <w:t>CA_13A-48D-66A_UL_48A_BCS0</w:t>
            </w:r>
          </w:p>
        </w:tc>
        <w:tc>
          <w:tcPr>
            <w:tcW w:w="543"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REL-11</w:t>
            </w:r>
          </w:p>
        </w:tc>
        <w:tc>
          <w:tcPr>
            <w:tcW w:w="672"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931" w:type="pct"/>
          </w:tcPr>
          <w:p w:rsidR="00D74835" w:rsidRPr="00B745A6" w:rsidRDefault="00D74835" w:rsidP="00D74835">
            <w:pPr>
              <w:pStyle w:val="TAL"/>
              <w:spacing w:after="180"/>
              <w:rPr>
                <w:rFonts w:ascii="Calibri" w:hAnsi="Calibri" w:cs="Calibri"/>
                <w:color w:val="000000"/>
                <w:sz w:val="20"/>
              </w:rPr>
            </w:pPr>
            <w:ins w:id="108" w:author="Zhangqian (Zq)" w:date="2020-03-11T10:49:00Z">
              <w:r>
                <w:rPr>
                  <w:rFonts w:ascii="Calibri" w:hAnsi="Calibri" w:cs="Calibri"/>
                  <w:color w:val="000000"/>
                  <w:sz w:val="20"/>
                  <w:lang w:eastAsia="zh-CN"/>
                </w:rPr>
                <w:t>C</w:t>
              </w:r>
              <w:r>
                <w:rPr>
                  <w:rFonts w:ascii="Calibri" w:hAnsi="Calibri" w:cs="Calibri" w:hint="eastAsia"/>
                  <w:color w:val="000000"/>
                  <w:sz w:val="20"/>
                  <w:lang w:eastAsia="zh-CN"/>
                </w:rPr>
                <w:t xml:space="preserve">ompleted </w:t>
              </w:r>
              <w:r>
                <w:rPr>
                  <w:rFonts w:ascii="Calibri" w:hAnsi="Calibri" w:cs="Calibri"/>
                  <w:color w:val="000000"/>
                  <w:sz w:val="20"/>
                  <w:lang w:eastAsia="zh-CN"/>
                </w:rPr>
                <w:t>in WI LTE-A inter-band CA for x bands(x=3,4,5) DL with 2 bands UL</w:t>
              </w:r>
            </w:ins>
          </w:p>
        </w:tc>
        <w:tc>
          <w:tcPr>
            <w:tcW w:w="544" w:type="pct"/>
          </w:tcPr>
          <w:p w:rsidR="00D74835" w:rsidRPr="00B745A6" w:rsidRDefault="00D74835" w:rsidP="00D74835">
            <w:pPr>
              <w:pStyle w:val="TAL"/>
              <w:spacing w:after="180"/>
              <w:rPr>
                <w:rFonts w:ascii="Calibri" w:hAnsi="Calibri" w:cs="Calibri"/>
                <w:color w:val="000000"/>
                <w:sz w:val="20"/>
              </w:rPr>
            </w:pPr>
            <w:ins w:id="109" w:author="Zhangqian (Zq)" w:date="2020-03-11T10:49:00Z">
              <w:r>
                <w:rPr>
                  <w:rFonts w:ascii="Calibri" w:hAnsi="Calibri" w:cs="Calibri"/>
                  <w:color w:val="000000"/>
                  <w:sz w:val="20"/>
                </w:rPr>
                <w:t>Yes</w:t>
              </w:r>
            </w:ins>
            <w:del w:id="110" w:author="Zhangqian (Zq)" w:date="2020-03-11T10:49:00Z">
              <w:r w:rsidRPr="00B745A6" w:rsidDel="000D1733">
                <w:rPr>
                  <w:rFonts w:ascii="Calibri" w:hAnsi="Calibri" w:cs="Calibri" w:hint="eastAsia"/>
                  <w:color w:val="000000"/>
                  <w:sz w:val="20"/>
                </w:rPr>
                <w:delText>no</w:delText>
              </w:r>
            </w:del>
          </w:p>
        </w:tc>
        <w:tc>
          <w:tcPr>
            <w:tcW w:w="608" w:type="pct"/>
          </w:tcPr>
          <w:p w:rsidR="00D74835" w:rsidRPr="00B745A6" w:rsidRDefault="00D74835" w:rsidP="00D74835">
            <w:pPr>
              <w:pStyle w:val="TAL"/>
              <w:spacing w:after="180"/>
              <w:rPr>
                <w:rFonts w:ascii="Calibri" w:hAnsi="Calibri" w:cs="Calibri"/>
                <w:color w:val="000000"/>
                <w:sz w:val="20"/>
              </w:rPr>
            </w:pPr>
            <w:ins w:id="111" w:author="Zhangqian (Zq)" w:date="2020-03-11T10:49:00Z">
              <w:r>
                <w:rPr>
                  <w:rFonts w:ascii="Calibri" w:hAnsi="Calibri" w:cs="Calibri"/>
                  <w:color w:val="000000"/>
                  <w:sz w:val="20"/>
                </w:rPr>
                <w:t>Yes</w:t>
              </w:r>
            </w:ins>
            <w:del w:id="112" w:author="Zhangqian (Zq)" w:date="2020-03-11T10:49:00Z">
              <w:r w:rsidRPr="00B745A6" w:rsidDel="000D1733">
                <w:rPr>
                  <w:rFonts w:ascii="Calibri" w:hAnsi="Calibri" w:cs="Calibri" w:hint="eastAsia"/>
                  <w:color w:val="000000"/>
                  <w:sz w:val="20"/>
                </w:rPr>
                <w:delText>no</w:delText>
              </w:r>
            </w:del>
          </w:p>
        </w:tc>
        <w:tc>
          <w:tcPr>
            <w:tcW w:w="769" w:type="pct"/>
          </w:tcPr>
          <w:p w:rsidR="00D74835" w:rsidRPr="00B745A6" w:rsidRDefault="00D74835" w:rsidP="00D74835">
            <w:pPr>
              <w:pStyle w:val="TAL"/>
              <w:spacing w:after="180"/>
              <w:rPr>
                <w:rFonts w:ascii="Calibri" w:hAnsi="Calibri" w:cs="Calibri"/>
                <w:color w:val="000000"/>
                <w:sz w:val="20"/>
              </w:rPr>
            </w:pPr>
            <w:ins w:id="113" w:author="Zhangqian (Zq)" w:date="2020-03-11T10:49:00Z">
              <w:r>
                <w:rPr>
                  <w:rFonts w:ascii="Calibri" w:hAnsi="Calibri" w:cs="Calibri"/>
                  <w:color w:val="000000"/>
                  <w:sz w:val="20"/>
                </w:rPr>
                <w:t>no</w:t>
              </w:r>
            </w:ins>
            <w:del w:id="114" w:author="Zhangqian (Zq)" w:date="2020-03-11T10:49:00Z">
              <w:r w:rsidRPr="00B745A6" w:rsidDel="000D1733">
                <w:rPr>
                  <w:rFonts w:ascii="Calibri" w:hAnsi="Calibri" w:cs="Calibri"/>
                  <w:color w:val="000000"/>
                  <w:sz w:val="20"/>
                </w:rPr>
                <w:delText>A</w:delText>
              </w:r>
              <w:r w:rsidRPr="00B745A6" w:rsidDel="000D1733">
                <w:rPr>
                  <w:rFonts w:ascii="Calibri" w:hAnsi="Calibri" w:cs="Calibri" w:hint="eastAsia"/>
                  <w:color w:val="000000"/>
                  <w:sz w:val="20"/>
                </w:rPr>
                <w:delText xml:space="preserve">ll </w:delText>
              </w:r>
              <w:r w:rsidRPr="00B745A6" w:rsidDel="000D1733">
                <w:rPr>
                  <w:rFonts w:ascii="Calibri" w:hAnsi="Calibri" w:cs="Calibri"/>
                  <w:color w:val="000000"/>
                  <w:sz w:val="20"/>
                </w:rPr>
                <w:delText>open</w:delText>
              </w:r>
            </w:del>
          </w:p>
        </w:tc>
      </w:tr>
      <w:tr w:rsidR="00D74835" w:rsidRPr="00150D7D" w:rsidTr="003F5AFA">
        <w:trPr>
          <w:cantSplit/>
          <w:trHeight w:val="567"/>
        </w:trPr>
        <w:tc>
          <w:tcPr>
            <w:tcW w:w="933" w:type="pct"/>
            <w:vAlign w:val="center"/>
          </w:tcPr>
          <w:p w:rsidR="00D74835" w:rsidRPr="00B745A6" w:rsidRDefault="00D74835" w:rsidP="00D74835">
            <w:pPr>
              <w:rPr>
                <w:rFonts w:ascii="Calibri" w:hAnsi="Calibri" w:cs="Calibri"/>
                <w:color w:val="000000"/>
              </w:rPr>
            </w:pPr>
            <w:r w:rsidRPr="00B745A6">
              <w:rPr>
                <w:rFonts w:ascii="Calibri" w:hAnsi="Calibri" w:cs="Calibri"/>
                <w:color w:val="000000"/>
              </w:rPr>
              <w:t>CA_13A-48D-66A_UL_66A_BCS0</w:t>
            </w:r>
          </w:p>
        </w:tc>
        <w:tc>
          <w:tcPr>
            <w:tcW w:w="543"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REL-11</w:t>
            </w:r>
          </w:p>
        </w:tc>
        <w:tc>
          <w:tcPr>
            <w:tcW w:w="672"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931" w:type="pct"/>
          </w:tcPr>
          <w:p w:rsidR="00D74835" w:rsidRPr="00B745A6" w:rsidRDefault="00D74835" w:rsidP="00D74835">
            <w:pPr>
              <w:pStyle w:val="TAL"/>
              <w:spacing w:after="180"/>
              <w:rPr>
                <w:rFonts w:ascii="Calibri" w:hAnsi="Calibri" w:cs="Calibri"/>
                <w:color w:val="000000"/>
                <w:sz w:val="20"/>
              </w:rPr>
            </w:pPr>
            <w:ins w:id="115" w:author="Zhangqian (Zq)" w:date="2020-03-11T10:49:00Z">
              <w:r>
                <w:rPr>
                  <w:rFonts w:ascii="Calibri" w:hAnsi="Calibri" w:cs="Calibri"/>
                  <w:color w:val="000000"/>
                  <w:sz w:val="20"/>
                  <w:lang w:eastAsia="zh-CN"/>
                </w:rPr>
                <w:t>C</w:t>
              </w:r>
              <w:r>
                <w:rPr>
                  <w:rFonts w:ascii="Calibri" w:hAnsi="Calibri" w:cs="Calibri" w:hint="eastAsia"/>
                  <w:color w:val="000000"/>
                  <w:sz w:val="20"/>
                  <w:lang w:eastAsia="zh-CN"/>
                </w:rPr>
                <w:t xml:space="preserve">ompleted </w:t>
              </w:r>
              <w:r>
                <w:rPr>
                  <w:rFonts w:ascii="Calibri" w:hAnsi="Calibri" w:cs="Calibri"/>
                  <w:color w:val="000000"/>
                  <w:sz w:val="20"/>
                  <w:lang w:eastAsia="zh-CN"/>
                </w:rPr>
                <w:t>in WI LTE-A inter-band CA for x bands(x=3,4,5) DL with 2 bands UL</w:t>
              </w:r>
            </w:ins>
          </w:p>
        </w:tc>
        <w:tc>
          <w:tcPr>
            <w:tcW w:w="544" w:type="pct"/>
          </w:tcPr>
          <w:p w:rsidR="00D74835" w:rsidRPr="00B745A6" w:rsidRDefault="00D74835" w:rsidP="00D74835">
            <w:pPr>
              <w:pStyle w:val="TAL"/>
              <w:spacing w:after="180"/>
              <w:rPr>
                <w:rFonts w:ascii="Calibri" w:hAnsi="Calibri" w:cs="Calibri"/>
                <w:color w:val="000000"/>
                <w:sz w:val="20"/>
              </w:rPr>
            </w:pPr>
            <w:ins w:id="116" w:author="Zhangqian (Zq)" w:date="2020-03-11T10:49:00Z">
              <w:r>
                <w:rPr>
                  <w:rFonts w:ascii="Calibri" w:hAnsi="Calibri" w:cs="Calibri"/>
                  <w:color w:val="000000"/>
                  <w:sz w:val="20"/>
                </w:rPr>
                <w:t>Yes</w:t>
              </w:r>
            </w:ins>
            <w:del w:id="117" w:author="Zhangqian (Zq)" w:date="2020-03-11T10:49:00Z">
              <w:r w:rsidRPr="00B745A6" w:rsidDel="003821CE">
                <w:rPr>
                  <w:rFonts w:ascii="Calibri" w:hAnsi="Calibri" w:cs="Calibri" w:hint="eastAsia"/>
                  <w:color w:val="000000"/>
                  <w:sz w:val="20"/>
                </w:rPr>
                <w:delText>no</w:delText>
              </w:r>
            </w:del>
          </w:p>
        </w:tc>
        <w:tc>
          <w:tcPr>
            <w:tcW w:w="608" w:type="pct"/>
          </w:tcPr>
          <w:p w:rsidR="00D74835" w:rsidRPr="00B745A6" w:rsidRDefault="00D74835" w:rsidP="00D74835">
            <w:pPr>
              <w:pStyle w:val="TAL"/>
              <w:spacing w:after="180"/>
              <w:rPr>
                <w:rFonts w:ascii="Calibri" w:hAnsi="Calibri" w:cs="Calibri"/>
                <w:color w:val="000000"/>
                <w:sz w:val="20"/>
              </w:rPr>
            </w:pPr>
            <w:ins w:id="118" w:author="Zhangqian (Zq)" w:date="2020-03-11T10:49:00Z">
              <w:r>
                <w:rPr>
                  <w:rFonts w:ascii="Calibri" w:hAnsi="Calibri" w:cs="Calibri"/>
                  <w:color w:val="000000"/>
                  <w:sz w:val="20"/>
                </w:rPr>
                <w:t>Yes</w:t>
              </w:r>
            </w:ins>
            <w:del w:id="119" w:author="Zhangqian (Zq)" w:date="2020-03-11T10:49:00Z">
              <w:r w:rsidRPr="00B745A6" w:rsidDel="003821CE">
                <w:rPr>
                  <w:rFonts w:ascii="Calibri" w:hAnsi="Calibri" w:cs="Calibri" w:hint="eastAsia"/>
                  <w:color w:val="000000"/>
                  <w:sz w:val="20"/>
                </w:rPr>
                <w:delText>no</w:delText>
              </w:r>
            </w:del>
          </w:p>
        </w:tc>
        <w:tc>
          <w:tcPr>
            <w:tcW w:w="769" w:type="pct"/>
          </w:tcPr>
          <w:p w:rsidR="00D74835" w:rsidRPr="00B745A6" w:rsidRDefault="00D74835" w:rsidP="00D74835">
            <w:pPr>
              <w:pStyle w:val="TAL"/>
              <w:spacing w:after="180"/>
              <w:rPr>
                <w:rFonts w:ascii="Calibri" w:hAnsi="Calibri" w:cs="Calibri"/>
                <w:color w:val="000000"/>
                <w:sz w:val="20"/>
              </w:rPr>
            </w:pPr>
            <w:ins w:id="120" w:author="Zhangqian (Zq)" w:date="2020-03-11T10:49:00Z">
              <w:r>
                <w:rPr>
                  <w:rFonts w:ascii="Calibri" w:hAnsi="Calibri" w:cs="Calibri"/>
                  <w:color w:val="000000"/>
                  <w:sz w:val="20"/>
                </w:rPr>
                <w:t>no</w:t>
              </w:r>
            </w:ins>
            <w:del w:id="121" w:author="Zhangqian (Zq)" w:date="2020-03-11T10:49:00Z">
              <w:r w:rsidRPr="00B745A6" w:rsidDel="003821CE">
                <w:rPr>
                  <w:rFonts w:ascii="Calibri" w:hAnsi="Calibri" w:cs="Calibri"/>
                  <w:color w:val="000000"/>
                  <w:sz w:val="20"/>
                </w:rPr>
                <w:delText>A</w:delText>
              </w:r>
              <w:r w:rsidRPr="00B745A6" w:rsidDel="003821CE">
                <w:rPr>
                  <w:rFonts w:ascii="Calibri" w:hAnsi="Calibri" w:cs="Calibri" w:hint="eastAsia"/>
                  <w:color w:val="000000"/>
                  <w:sz w:val="20"/>
                </w:rPr>
                <w:delText xml:space="preserve">ll </w:delText>
              </w:r>
              <w:r w:rsidRPr="00B745A6" w:rsidDel="003821CE">
                <w:rPr>
                  <w:rFonts w:ascii="Calibri" w:hAnsi="Calibri" w:cs="Calibri"/>
                  <w:color w:val="000000"/>
                  <w:sz w:val="20"/>
                </w:rPr>
                <w:delText>open</w:delText>
              </w:r>
            </w:del>
          </w:p>
        </w:tc>
      </w:tr>
      <w:tr w:rsidR="00D74835" w:rsidRPr="00150D7D" w:rsidTr="003F5AFA">
        <w:trPr>
          <w:cantSplit/>
          <w:trHeight w:val="567"/>
        </w:trPr>
        <w:tc>
          <w:tcPr>
            <w:tcW w:w="933" w:type="pct"/>
            <w:vAlign w:val="center"/>
          </w:tcPr>
          <w:p w:rsidR="00D74835" w:rsidRPr="00B745A6" w:rsidRDefault="00D74835" w:rsidP="00D74835">
            <w:pPr>
              <w:rPr>
                <w:rFonts w:ascii="Calibri" w:hAnsi="Calibri" w:cs="Calibri"/>
                <w:color w:val="000000"/>
              </w:rPr>
            </w:pPr>
            <w:r w:rsidRPr="00B745A6">
              <w:rPr>
                <w:rFonts w:ascii="Calibri" w:hAnsi="Calibri" w:cs="Calibri"/>
                <w:color w:val="000000"/>
              </w:rPr>
              <w:t>CA_2A-48E-66A_UL_2A_BCS0</w:t>
            </w:r>
          </w:p>
        </w:tc>
        <w:tc>
          <w:tcPr>
            <w:tcW w:w="543"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REL-11</w:t>
            </w:r>
          </w:p>
        </w:tc>
        <w:tc>
          <w:tcPr>
            <w:tcW w:w="672"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931" w:type="pct"/>
          </w:tcPr>
          <w:p w:rsidR="00D74835" w:rsidRPr="00B745A6" w:rsidRDefault="00D74835" w:rsidP="00D74835">
            <w:pPr>
              <w:pStyle w:val="TAL"/>
              <w:spacing w:after="180"/>
              <w:rPr>
                <w:rFonts w:ascii="Calibri" w:hAnsi="Calibri" w:cs="Calibri"/>
                <w:color w:val="000000"/>
                <w:sz w:val="20"/>
              </w:rPr>
            </w:pPr>
            <w:ins w:id="122" w:author="Zhangqian (Zq)" w:date="2020-03-11T10:50:00Z">
              <w:r>
                <w:rPr>
                  <w:rFonts w:ascii="Calibri" w:hAnsi="Calibri" w:cs="Calibri"/>
                  <w:color w:val="000000"/>
                  <w:sz w:val="20"/>
                  <w:lang w:eastAsia="zh-CN"/>
                </w:rPr>
                <w:t>C</w:t>
              </w:r>
              <w:r>
                <w:rPr>
                  <w:rFonts w:ascii="Calibri" w:hAnsi="Calibri" w:cs="Calibri" w:hint="eastAsia"/>
                  <w:color w:val="000000"/>
                  <w:sz w:val="20"/>
                  <w:lang w:eastAsia="zh-CN"/>
                </w:rPr>
                <w:t xml:space="preserve">ompleted </w:t>
              </w:r>
              <w:r>
                <w:rPr>
                  <w:rFonts w:ascii="Calibri" w:hAnsi="Calibri" w:cs="Calibri"/>
                  <w:color w:val="000000"/>
                  <w:sz w:val="20"/>
                  <w:lang w:eastAsia="zh-CN"/>
                </w:rPr>
                <w:t>in WI LTE-A inter-band CA for x bands(x=3,4,5) DL with 2 bands UL</w:t>
              </w:r>
            </w:ins>
          </w:p>
        </w:tc>
        <w:tc>
          <w:tcPr>
            <w:tcW w:w="544" w:type="pct"/>
          </w:tcPr>
          <w:p w:rsidR="00D74835" w:rsidRPr="00B745A6" w:rsidRDefault="00D74835" w:rsidP="00D74835">
            <w:pPr>
              <w:pStyle w:val="TAL"/>
              <w:spacing w:after="180"/>
              <w:rPr>
                <w:rFonts w:ascii="Calibri" w:hAnsi="Calibri" w:cs="Calibri"/>
                <w:color w:val="000000"/>
                <w:sz w:val="20"/>
              </w:rPr>
            </w:pPr>
            <w:ins w:id="123" w:author="Zhangqian (Zq)" w:date="2020-03-11T10:50:00Z">
              <w:r>
                <w:rPr>
                  <w:rFonts w:ascii="Calibri" w:hAnsi="Calibri" w:cs="Calibri"/>
                  <w:color w:val="000000"/>
                  <w:sz w:val="20"/>
                </w:rPr>
                <w:t>Yes</w:t>
              </w:r>
            </w:ins>
            <w:del w:id="124" w:author="Zhangqian (Zq)" w:date="2020-03-11T10:50:00Z">
              <w:r w:rsidRPr="00B745A6" w:rsidDel="000A1B19">
                <w:rPr>
                  <w:rFonts w:ascii="Calibri" w:hAnsi="Calibri" w:cs="Calibri" w:hint="eastAsia"/>
                  <w:color w:val="000000"/>
                  <w:sz w:val="20"/>
                </w:rPr>
                <w:delText>no</w:delText>
              </w:r>
            </w:del>
          </w:p>
        </w:tc>
        <w:tc>
          <w:tcPr>
            <w:tcW w:w="608" w:type="pct"/>
          </w:tcPr>
          <w:p w:rsidR="00D74835" w:rsidRPr="00B745A6" w:rsidRDefault="00D74835" w:rsidP="00D74835">
            <w:pPr>
              <w:pStyle w:val="TAL"/>
              <w:spacing w:after="180"/>
              <w:rPr>
                <w:rFonts w:ascii="Calibri" w:hAnsi="Calibri" w:cs="Calibri"/>
                <w:color w:val="000000"/>
                <w:sz w:val="20"/>
              </w:rPr>
            </w:pPr>
            <w:ins w:id="125" w:author="Zhangqian (Zq)" w:date="2020-03-11T10:50:00Z">
              <w:r>
                <w:rPr>
                  <w:rFonts w:ascii="Calibri" w:hAnsi="Calibri" w:cs="Calibri"/>
                  <w:color w:val="000000"/>
                  <w:sz w:val="20"/>
                </w:rPr>
                <w:t>Yes</w:t>
              </w:r>
            </w:ins>
            <w:del w:id="126" w:author="Zhangqian (Zq)" w:date="2020-03-11T10:50:00Z">
              <w:r w:rsidRPr="00B745A6" w:rsidDel="000A1B19">
                <w:rPr>
                  <w:rFonts w:ascii="Calibri" w:hAnsi="Calibri" w:cs="Calibri" w:hint="eastAsia"/>
                  <w:color w:val="000000"/>
                  <w:sz w:val="20"/>
                </w:rPr>
                <w:delText>no</w:delText>
              </w:r>
            </w:del>
          </w:p>
        </w:tc>
        <w:tc>
          <w:tcPr>
            <w:tcW w:w="769" w:type="pct"/>
          </w:tcPr>
          <w:p w:rsidR="00D74835" w:rsidRPr="00B745A6" w:rsidRDefault="00D74835" w:rsidP="00D74835">
            <w:pPr>
              <w:pStyle w:val="TAL"/>
              <w:spacing w:after="180"/>
              <w:rPr>
                <w:rFonts w:ascii="Calibri" w:hAnsi="Calibri" w:cs="Calibri"/>
                <w:color w:val="000000"/>
                <w:sz w:val="20"/>
              </w:rPr>
            </w:pPr>
            <w:ins w:id="127" w:author="Zhangqian (Zq)" w:date="2020-03-11T10:50:00Z">
              <w:r>
                <w:rPr>
                  <w:rFonts w:ascii="Calibri" w:hAnsi="Calibri" w:cs="Calibri"/>
                  <w:color w:val="000000"/>
                  <w:sz w:val="20"/>
                </w:rPr>
                <w:t>no</w:t>
              </w:r>
            </w:ins>
            <w:del w:id="128" w:author="Zhangqian (Zq)" w:date="2020-03-11T10:50:00Z">
              <w:r w:rsidRPr="00B745A6" w:rsidDel="000A1B19">
                <w:rPr>
                  <w:rFonts w:ascii="Calibri" w:hAnsi="Calibri" w:cs="Calibri"/>
                  <w:color w:val="000000"/>
                  <w:sz w:val="20"/>
                </w:rPr>
                <w:delText>A</w:delText>
              </w:r>
              <w:r w:rsidRPr="00B745A6" w:rsidDel="000A1B19">
                <w:rPr>
                  <w:rFonts w:ascii="Calibri" w:hAnsi="Calibri" w:cs="Calibri" w:hint="eastAsia"/>
                  <w:color w:val="000000"/>
                  <w:sz w:val="20"/>
                </w:rPr>
                <w:delText xml:space="preserve">ll </w:delText>
              </w:r>
              <w:r w:rsidRPr="00B745A6" w:rsidDel="000A1B19">
                <w:rPr>
                  <w:rFonts w:ascii="Calibri" w:hAnsi="Calibri" w:cs="Calibri"/>
                  <w:color w:val="000000"/>
                  <w:sz w:val="20"/>
                </w:rPr>
                <w:delText>open</w:delText>
              </w:r>
            </w:del>
          </w:p>
        </w:tc>
      </w:tr>
      <w:tr w:rsidR="00D74835" w:rsidRPr="00150D7D" w:rsidTr="003F5AFA">
        <w:trPr>
          <w:cantSplit/>
          <w:trHeight w:val="567"/>
        </w:trPr>
        <w:tc>
          <w:tcPr>
            <w:tcW w:w="933" w:type="pct"/>
            <w:vAlign w:val="center"/>
          </w:tcPr>
          <w:p w:rsidR="00D74835" w:rsidRPr="00B745A6" w:rsidRDefault="00D74835" w:rsidP="00D74835">
            <w:pPr>
              <w:rPr>
                <w:rFonts w:ascii="Calibri" w:hAnsi="Calibri" w:cs="Calibri"/>
                <w:color w:val="000000"/>
              </w:rPr>
            </w:pPr>
            <w:r w:rsidRPr="00B745A6">
              <w:rPr>
                <w:rFonts w:ascii="Calibri" w:hAnsi="Calibri" w:cs="Calibri"/>
                <w:color w:val="000000"/>
              </w:rPr>
              <w:t>CA_2A-48E-66A_UL_48A_BCS0</w:t>
            </w:r>
          </w:p>
        </w:tc>
        <w:tc>
          <w:tcPr>
            <w:tcW w:w="543"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REL-11</w:t>
            </w:r>
          </w:p>
        </w:tc>
        <w:tc>
          <w:tcPr>
            <w:tcW w:w="672"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931" w:type="pct"/>
          </w:tcPr>
          <w:p w:rsidR="00D74835" w:rsidRPr="00B745A6" w:rsidRDefault="00D74835" w:rsidP="00D74835">
            <w:pPr>
              <w:pStyle w:val="TAL"/>
              <w:spacing w:after="180"/>
              <w:rPr>
                <w:rFonts w:ascii="Calibri" w:hAnsi="Calibri" w:cs="Calibri"/>
                <w:color w:val="000000"/>
                <w:sz w:val="20"/>
              </w:rPr>
            </w:pPr>
            <w:ins w:id="129" w:author="Zhangqian (Zq)" w:date="2020-03-11T10:50:00Z">
              <w:r>
                <w:rPr>
                  <w:rFonts w:ascii="Calibri" w:hAnsi="Calibri" w:cs="Calibri"/>
                  <w:color w:val="000000"/>
                  <w:sz w:val="20"/>
                  <w:lang w:eastAsia="zh-CN"/>
                </w:rPr>
                <w:t>C</w:t>
              </w:r>
              <w:r>
                <w:rPr>
                  <w:rFonts w:ascii="Calibri" w:hAnsi="Calibri" w:cs="Calibri" w:hint="eastAsia"/>
                  <w:color w:val="000000"/>
                  <w:sz w:val="20"/>
                  <w:lang w:eastAsia="zh-CN"/>
                </w:rPr>
                <w:t xml:space="preserve">ompleted </w:t>
              </w:r>
              <w:r>
                <w:rPr>
                  <w:rFonts w:ascii="Calibri" w:hAnsi="Calibri" w:cs="Calibri"/>
                  <w:color w:val="000000"/>
                  <w:sz w:val="20"/>
                  <w:lang w:eastAsia="zh-CN"/>
                </w:rPr>
                <w:t>in WI LTE-A inter-band CA for x bands(x=3,4,5) DL with 2 bands UL</w:t>
              </w:r>
            </w:ins>
          </w:p>
        </w:tc>
        <w:tc>
          <w:tcPr>
            <w:tcW w:w="544" w:type="pct"/>
          </w:tcPr>
          <w:p w:rsidR="00D74835" w:rsidRPr="00B745A6" w:rsidRDefault="00D74835" w:rsidP="00D74835">
            <w:pPr>
              <w:pStyle w:val="TAL"/>
              <w:spacing w:after="180"/>
              <w:rPr>
                <w:rFonts w:ascii="Calibri" w:hAnsi="Calibri" w:cs="Calibri"/>
                <w:color w:val="000000"/>
                <w:sz w:val="20"/>
              </w:rPr>
            </w:pPr>
            <w:ins w:id="130" w:author="Zhangqian (Zq)" w:date="2020-03-11T10:50:00Z">
              <w:r>
                <w:rPr>
                  <w:rFonts w:ascii="Calibri" w:hAnsi="Calibri" w:cs="Calibri"/>
                  <w:color w:val="000000"/>
                  <w:sz w:val="20"/>
                </w:rPr>
                <w:t>Yes</w:t>
              </w:r>
            </w:ins>
            <w:del w:id="131" w:author="Zhangqian (Zq)" w:date="2020-03-11T10:50:00Z">
              <w:r w:rsidRPr="00B745A6" w:rsidDel="00394237">
                <w:rPr>
                  <w:rFonts w:ascii="Calibri" w:hAnsi="Calibri" w:cs="Calibri" w:hint="eastAsia"/>
                  <w:color w:val="000000"/>
                  <w:sz w:val="20"/>
                </w:rPr>
                <w:delText>no</w:delText>
              </w:r>
            </w:del>
          </w:p>
        </w:tc>
        <w:tc>
          <w:tcPr>
            <w:tcW w:w="608" w:type="pct"/>
          </w:tcPr>
          <w:p w:rsidR="00D74835" w:rsidRPr="00B745A6" w:rsidRDefault="00D74835" w:rsidP="00D74835">
            <w:pPr>
              <w:pStyle w:val="TAL"/>
              <w:spacing w:after="180"/>
              <w:rPr>
                <w:rFonts w:ascii="Calibri" w:hAnsi="Calibri" w:cs="Calibri"/>
                <w:color w:val="000000"/>
                <w:sz w:val="20"/>
              </w:rPr>
            </w:pPr>
            <w:ins w:id="132" w:author="Zhangqian (Zq)" w:date="2020-03-11T10:50:00Z">
              <w:r>
                <w:rPr>
                  <w:rFonts w:ascii="Calibri" w:hAnsi="Calibri" w:cs="Calibri"/>
                  <w:color w:val="000000"/>
                  <w:sz w:val="20"/>
                </w:rPr>
                <w:t>Yes</w:t>
              </w:r>
            </w:ins>
            <w:del w:id="133" w:author="Zhangqian (Zq)" w:date="2020-03-11T10:50:00Z">
              <w:r w:rsidRPr="00B745A6" w:rsidDel="00394237">
                <w:rPr>
                  <w:rFonts w:ascii="Calibri" w:hAnsi="Calibri" w:cs="Calibri" w:hint="eastAsia"/>
                  <w:color w:val="000000"/>
                  <w:sz w:val="20"/>
                </w:rPr>
                <w:delText>no</w:delText>
              </w:r>
            </w:del>
          </w:p>
        </w:tc>
        <w:tc>
          <w:tcPr>
            <w:tcW w:w="769" w:type="pct"/>
          </w:tcPr>
          <w:p w:rsidR="00D74835" w:rsidRPr="00B745A6" w:rsidRDefault="00D74835" w:rsidP="00D74835">
            <w:pPr>
              <w:pStyle w:val="TAL"/>
              <w:spacing w:after="180"/>
              <w:rPr>
                <w:rFonts w:ascii="Calibri" w:hAnsi="Calibri" w:cs="Calibri"/>
                <w:color w:val="000000"/>
                <w:sz w:val="20"/>
              </w:rPr>
            </w:pPr>
            <w:ins w:id="134" w:author="Zhangqian (Zq)" w:date="2020-03-11T10:50:00Z">
              <w:r>
                <w:rPr>
                  <w:rFonts w:ascii="Calibri" w:hAnsi="Calibri" w:cs="Calibri"/>
                  <w:color w:val="000000"/>
                  <w:sz w:val="20"/>
                </w:rPr>
                <w:t>no</w:t>
              </w:r>
            </w:ins>
            <w:del w:id="135" w:author="Zhangqian (Zq)" w:date="2020-03-11T10:50:00Z">
              <w:r w:rsidRPr="00B745A6" w:rsidDel="00394237">
                <w:rPr>
                  <w:rFonts w:ascii="Calibri" w:hAnsi="Calibri" w:cs="Calibri"/>
                  <w:color w:val="000000"/>
                  <w:sz w:val="20"/>
                </w:rPr>
                <w:delText>A</w:delText>
              </w:r>
              <w:r w:rsidRPr="00B745A6" w:rsidDel="00394237">
                <w:rPr>
                  <w:rFonts w:ascii="Calibri" w:hAnsi="Calibri" w:cs="Calibri" w:hint="eastAsia"/>
                  <w:color w:val="000000"/>
                  <w:sz w:val="20"/>
                </w:rPr>
                <w:delText xml:space="preserve">ll </w:delText>
              </w:r>
              <w:r w:rsidRPr="00B745A6" w:rsidDel="00394237">
                <w:rPr>
                  <w:rFonts w:ascii="Calibri" w:hAnsi="Calibri" w:cs="Calibri"/>
                  <w:color w:val="000000"/>
                  <w:sz w:val="20"/>
                </w:rPr>
                <w:delText>open</w:delText>
              </w:r>
            </w:del>
          </w:p>
        </w:tc>
      </w:tr>
      <w:tr w:rsidR="00D74835" w:rsidRPr="00150D7D" w:rsidTr="003F5AFA">
        <w:trPr>
          <w:cantSplit/>
          <w:trHeight w:val="567"/>
        </w:trPr>
        <w:tc>
          <w:tcPr>
            <w:tcW w:w="933" w:type="pct"/>
            <w:vAlign w:val="center"/>
          </w:tcPr>
          <w:p w:rsidR="00D74835" w:rsidRPr="00B745A6" w:rsidRDefault="00D74835" w:rsidP="00D74835">
            <w:pPr>
              <w:rPr>
                <w:rFonts w:ascii="Calibri" w:hAnsi="Calibri" w:cs="Calibri"/>
                <w:color w:val="000000"/>
              </w:rPr>
            </w:pPr>
            <w:r w:rsidRPr="00B745A6">
              <w:rPr>
                <w:rFonts w:ascii="Calibri" w:hAnsi="Calibri" w:cs="Calibri"/>
                <w:color w:val="000000"/>
              </w:rPr>
              <w:t>CA_2A-48E-66A_UL_66A_BCS0</w:t>
            </w:r>
          </w:p>
        </w:tc>
        <w:tc>
          <w:tcPr>
            <w:tcW w:w="543"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REL-11</w:t>
            </w:r>
          </w:p>
        </w:tc>
        <w:tc>
          <w:tcPr>
            <w:tcW w:w="672"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931" w:type="pct"/>
          </w:tcPr>
          <w:p w:rsidR="00D74835" w:rsidRPr="00B745A6" w:rsidRDefault="00D74835" w:rsidP="00D74835">
            <w:pPr>
              <w:pStyle w:val="TAL"/>
              <w:spacing w:after="180"/>
              <w:rPr>
                <w:rFonts w:ascii="Calibri" w:hAnsi="Calibri" w:cs="Calibri"/>
                <w:color w:val="000000"/>
                <w:sz w:val="20"/>
              </w:rPr>
            </w:pPr>
            <w:ins w:id="136" w:author="Zhangqian (Zq)" w:date="2020-03-11T10:50:00Z">
              <w:r>
                <w:rPr>
                  <w:rFonts w:ascii="Calibri" w:hAnsi="Calibri" w:cs="Calibri"/>
                  <w:color w:val="000000"/>
                  <w:sz w:val="20"/>
                  <w:lang w:eastAsia="zh-CN"/>
                </w:rPr>
                <w:t>C</w:t>
              </w:r>
              <w:r>
                <w:rPr>
                  <w:rFonts w:ascii="Calibri" w:hAnsi="Calibri" w:cs="Calibri" w:hint="eastAsia"/>
                  <w:color w:val="000000"/>
                  <w:sz w:val="20"/>
                  <w:lang w:eastAsia="zh-CN"/>
                </w:rPr>
                <w:t xml:space="preserve">ompleted </w:t>
              </w:r>
              <w:r>
                <w:rPr>
                  <w:rFonts w:ascii="Calibri" w:hAnsi="Calibri" w:cs="Calibri"/>
                  <w:color w:val="000000"/>
                  <w:sz w:val="20"/>
                  <w:lang w:eastAsia="zh-CN"/>
                </w:rPr>
                <w:t>in WI LTE-A inter-band CA for x bands(x=3,4,5) DL with 2 bands UL</w:t>
              </w:r>
            </w:ins>
          </w:p>
        </w:tc>
        <w:tc>
          <w:tcPr>
            <w:tcW w:w="544" w:type="pct"/>
          </w:tcPr>
          <w:p w:rsidR="00D74835" w:rsidRPr="00B745A6" w:rsidRDefault="00D74835" w:rsidP="00D74835">
            <w:pPr>
              <w:pStyle w:val="TAL"/>
              <w:spacing w:after="180"/>
              <w:rPr>
                <w:rFonts w:ascii="Calibri" w:hAnsi="Calibri" w:cs="Calibri"/>
                <w:color w:val="000000"/>
                <w:sz w:val="20"/>
              </w:rPr>
            </w:pPr>
            <w:ins w:id="137" w:author="Zhangqian (Zq)" w:date="2020-03-11T10:50:00Z">
              <w:r>
                <w:rPr>
                  <w:rFonts w:ascii="Calibri" w:hAnsi="Calibri" w:cs="Calibri"/>
                  <w:color w:val="000000"/>
                  <w:sz w:val="20"/>
                </w:rPr>
                <w:t>Yes</w:t>
              </w:r>
            </w:ins>
            <w:del w:id="138" w:author="Zhangqian (Zq)" w:date="2020-03-11T10:50:00Z">
              <w:r w:rsidRPr="00B745A6" w:rsidDel="00560E6D">
                <w:rPr>
                  <w:rFonts w:ascii="Calibri" w:hAnsi="Calibri" w:cs="Calibri" w:hint="eastAsia"/>
                  <w:color w:val="000000"/>
                  <w:sz w:val="20"/>
                </w:rPr>
                <w:delText>no</w:delText>
              </w:r>
            </w:del>
          </w:p>
        </w:tc>
        <w:tc>
          <w:tcPr>
            <w:tcW w:w="608" w:type="pct"/>
          </w:tcPr>
          <w:p w:rsidR="00D74835" w:rsidRPr="00B745A6" w:rsidRDefault="00D74835" w:rsidP="00D74835">
            <w:pPr>
              <w:pStyle w:val="TAL"/>
              <w:spacing w:after="180"/>
              <w:rPr>
                <w:rFonts w:ascii="Calibri" w:hAnsi="Calibri" w:cs="Calibri"/>
                <w:color w:val="000000"/>
                <w:sz w:val="20"/>
              </w:rPr>
            </w:pPr>
            <w:ins w:id="139" w:author="Zhangqian (Zq)" w:date="2020-03-11T10:50:00Z">
              <w:r>
                <w:rPr>
                  <w:rFonts w:ascii="Calibri" w:hAnsi="Calibri" w:cs="Calibri"/>
                  <w:color w:val="000000"/>
                  <w:sz w:val="20"/>
                </w:rPr>
                <w:t>Yes</w:t>
              </w:r>
            </w:ins>
            <w:del w:id="140" w:author="Zhangqian (Zq)" w:date="2020-03-11T10:50:00Z">
              <w:r w:rsidRPr="00B745A6" w:rsidDel="00560E6D">
                <w:rPr>
                  <w:rFonts w:ascii="Calibri" w:hAnsi="Calibri" w:cs="Calibri" w:hint="eastAsia"/>
                  <w:color w:val="000000"/>
                  <w:sz w:val="20"/>
                </w:rPr>
                <w:delText>no</w:delText>
              </w:r>
            </w:del>
          </w:p>
        </w:tc>
        <w:tc>
          <w:tcPr>
            <w:tcW w:w="769" w:type="pct"/>
          </w:tcPr>
          <w:p w:rsidR="00D74835" w:rsidRPr="00B745A6" w:rsidRDefault="00D74835" w:rsidP="00D74835">
            <w:pPr>
              <w:pStyle w:val="TAL"/>
              <w:spacing w:after="180"/>
              <w:rPr>
                <w:rFonts w:ascii="Calibri" w:hAnsi="Calibri" w:cs="Calibri"/>
                <w:color w:val="000000"/>
                <w:sz w:val="20"/>
              </w:rPr>
            </w:pPr>
            <w:ins w:id="141" w:author="Zhangqian (Zq)" w:date="2020-03-11T10:50:00Z">
              <w:r>
                <w:rPr>
                  <w:rFonts w:ascii="Calibri" w:hAnsi="Calibri" w:cs="Calibri"/>
                  <w:color w:val="000000"/>
                  <w:sz w:val="20"/>
                </w:rPr>
                <w:t>no</w:t>
              </w:r>
            </w:ins>
            <w:del w:id="142" w:author="Zhangqian (Zq)" w:date="2020-03-11T10:50:00Z">
              <w:r w:rsidRPr="00B745A6" w:rsidDel="00560E6D">
                <w:rPr>
                  <w:rFonts w:ascii="Calibri" w:hAnsi="Calibri" w:cs="Calibri"/>
                  <w:color w:val="000000"/>
                  <w:sz w:val="20"/>
                </w:rPr>
                <w:delText>A</w:delText>
              </w:r>
              <w:r w:rsidRPr="00B745A6" w:rsidDel="00560E6D">
                <w:rPr>
                  <w:rFonts w:ascii="Calibri" w:hAnsi="Calibri" w:cs="Calibri" w:hint="eastAsia"/>
                  <w:color w:val="000000"/>
                  <w:sz w:val="20"/>
                </w:rPr>
                <w:delText xml:space="preserve">ll </w:delText>
              </w:r>
              <w:r w:rsidRPr="00B745A6" w:rsidDel="00560E6D">
                <w:rPr>
                  <w:rFonts w:ascii="Calibri" w:hAnsi="Calibri" w:cs="Calibri"/>
                  <w:color w:val="000000"/>
                  <w:sz w:val="20"/>
                </w:rPr>
                <w:delText>open</w:delText>
              </w:r>
            </w:del>
          </w:p>
        </w:tc>
      </w:tr>
      <w:tr w:rsidR="00EC24C1" w:rsidRPr="00150D7D" w:rsidTr="003F5AFA">
        <w:trPr>
          <w:cantSplit/>
          <w:trHeight w:val="567"/>
        </w:trPr>
        <w:tc>
          <w:tcPr>
            <w:tcW w:w="933" w:type="pct"/>
            <w:vAlign w:val="center"/>
          </w:tcPr>
          <w:p w:rsidR="00EC24C1" w:rsidRPr="00D74835" w:rsidRDefault="00EC24C1" w:rsidP="00EC24C1">
            <w:pPr>
              <w:rPr>
                <w:rFonts w:ascii="Calibri" w:hAnsi="Calibri" w:cs="Calibri"/>
                <w:color w:val="000000"/>
                <w:highlight w:val="yellow"/>
              </w:rPr>
            </w:pPr>
            <w:r w:rsidRPr="00D74835">
              <w:rPr>
                <w:rFonts w:ascii="Calibri" w:hAnsi="Calibri" w:cs="Calibri"/>
                <w:color w:val="000000"/>
                <w:highlight w:val="yellow"/>
              </w:rPr>
              <w:t>CA_13A-48E-66A_UL_13A_BCS0</w:t>
            </w:r>
          </w:p>
        </w:tc>
        <w:tc>
          <w:tcPr>
            <w:tcW w:w="543" w:type="pct"/>
          </w:tcPr>
          <w:p w:rsidR="00EC24C1" w:rsidRPr="00B745A6" w:rsidRDefault="00EC24C1" w:rsidP="00EC24C1">
            <w:pPr>
              <w:pStyle w:val="TAL"/>
              <w:spacing w:after="180"/>
              <w:rPr>
                <w:rFonts w:ascii="Calibri" w:hAnsi="Calibri" w:cs="Calibri"/>
                <w:color w:val="000000"/>
                <w:sz w:val="20"/>
              </w:rPr>
            </w:pPr>
            <w:r w:rsidRPr="00B745A6">
              <w:rPr>
                <w:rFonts w:ascii="Calibri" w:hAnsi="Calibri" w:cs="Calibri"/>
                <w:color w:val="000000"/>
                <w:sz w:val="20"/>
              </w:rPr>
              <w:t>REL-11</w:t>
            </w:r>
          </w:p>
        </w:tc>
        <w:tc>
          <w:tcPr>
            <w:tcW w:w="672" w:type="pct"/>
          </w:tcPr>
          <w:p w:rsidR="00EC24C1" w:rsidRPr="00B745A6" w:rsidRDefault="00EC24C1" w:rsidP="00EC24C1">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931" w:type="pct"/>
          </w:tcPr>
          <w:p w:rsidR="00EC24C1" w:rsidRPr="00B745A6" w:rsidRDefault="00EC24C1" w:rsidP="00EC24C1">
            <w:pPr>
              <w:pStyle w:val="TAL"/>
              <w:spacing w:after="180"/>
              <w:rPr>
                <w:rFonts w:ascii="Calibri" w:hAnsi="Calibri" w:cs="Calibri"/>
                <w:color w:val="000000"/>
                <w:sz w:val="20"/>
              </w:rPr>
            </w:pPr>
          </w:p>
        </w:tc>
        <w:tc>
          <w:tcPr>
            <w:tcW w:w="544" w:type="pct"/>
          </w:tcPr>
          <w:p w:rsidR="00EC24C1" w:rsidRPr="00B745A6" w:rsidRDefault="00EC24C1" w:rsidP="00EC24C1">
            <w:pPr>
              <w:pStyle w:val="TAL"/>
              <w:spacing w:after="180"/>
              <w:rPr>
                <w:rFonts w:ascii="Calibri" w:hAnsi="Calibri" w:cs="Calibri"/>
                <w:color w:val="000000"/>
                <w:sz w:val="20"/>
              </w:rPr>
            </w:pPr>
            <w:ins w:id="143" w:author="Zhangqian (Zq)" w:date="2020-03-11T11:02:00Z">
              <w:r>
                <w:rPr>
                  <w:rFonts w:ascii="Calibri" w:hAnsi="Calibri" w:cs="Calibri"/>
                  <w:color w:val="000000"/>
                  <w:sz w:val="20"/>
                </w:rPr>
                <w:t>Yes</w:t>
              </w:r>
            </w:ins>
            <w:del w:id="144" w:author="Zhangqian (Zq)" w:date="2020-03-11T11:02:00Z">
              <w:r w:rsidRPr="00B745A6" w:rsidDel="00A354C1">
                <w:rPr>
                  <w:rFonts w:ascii="Calibri" w:hAnsi="Calibri" w:cs="Calibri" w:hint="eastAsia"/>
                  <w:color w:val="000000"/>
                  <w:sz w:val="20"/>
                </w:rPr>
                <w:delText>no</w:delText>
              </w:r>
            </w:del>
          </w:p>
        </w:tc>
        <w:tc>
          <w:tcPr>
            <w:tcW w:w="608" w:type="pct"/>
          </w:tcPr>
          <w:p w:rsidR="00EC24C1" w:rsidRPr="00B745A6" w:rsidRDefault="00EC24C1" w:rsidP="00EC24C1">
            <w:pPr>
              <w:pStyle w:val="TAL"/>
              <w:spacing w:after="180"/>
              <w:rPr>
                <w:rFonts w:ascii="Calibri" w:hAnsi="Calibri" w:cs="Calibri"/>
                <w:color w:val="000000"/>
                <w:sz w:val="20"/>
              </w:rPr>
            </w:pPr>
            <w:ins w:id="145" w:author="Zhangqian (Zq)" w:date="2020-03-11T11:02:00Z">
              <w:r>
                <w:rPr>
                  <w:rFonts w:ascii="Calibri" w:hAnsi="Calibri" w:cs="Calibri"/>
                  <w:color w:val="000000"/>
                  <w:sz w:val="20"/>
                </w:rPr>
                <w:t>Yes</w:t>
              </w:r>
            </w:ins>
            <w:del w:id="146" w:author="Zhangqian (Zq)" w:date="2020-03-11T11:02:00Z">
              <w:r w:rsidRPr="00B745A6" w:rsidDel="00A354C1">
                <w:rPr>
                  <w:rFonts w:ascii="Calibri" w:hAnsi="Calibri" w:cs="Calibri" w:hint="eastAsia"/>
                  <w:color w:val="000000"/>
                  <w:sz w:val="20"/>
                </w:rPr>
                <w:delText>no</w:delText>
              </w:r>
            </w:del>
          </w:p>
        </w:tc>
        <w:tc>
          <w:tcPr>
            <w:tcW w:w="769" w:type="pct"/>
          </w:tcPr>
          <w:p w:rsidR="00EC24C1" w:rsidRPr="00B745A6" w:rsidRDefault="00EC24C1" w:rsidP="00EC24C1">
            <w:pPr>
              <w:pStyle w:val="TAL"/>
              <w:spacing w:after="180"/>
              <w:rPr>
                <w:rFonts w:ascii="Calibri" w:hAnsi="Calibri" w:cs="Calibri"/>
                <w:color w:val="000000"/>
                <w:sz w:val="20"/>
              </w:rPr>
            </w:pPr>
            <w:ins w:id="147" w:author="Zhangqian (Zq)" w:date="2020-03-11T11:02:00Z">
              <w:r>
                <w:rPr>
                  <w:rFonts w:ascii="Calibri" w:hAnsi="Calibri" w:cs="Calibri"/>
                  <w:color w:val="000000"/>
                  <w:sz w:val="20"/>
                </w:rPr>
                <w:t>no</w:t>
              </w:r>
            </w:ins>
            <w:del w:id="148" w:author="Zhangqian (Zq)" w:date="2020-03-11T11:02:00Z">
              <w:r w:rsidRPr="00B745A6" w:rsidDel="00A354C1">
                <w:rPr>
                  <w:rFonts w:ascii="Calibri" w:hAnsi="Calibri" w:cs="Calibri"/>
                  <w:color w:val="000000"/>
                  <w:sz w:val="20"/>
                </w:rPr>
                <w:delText>A</w:delText>
              </w:r>
              <w:r w:rsidRPr="00B745A6" w:rsidDel="00A354C1">
                <w:rPr>
                  <w:rFonts w:ascii="Calibri" w:hAnsi="Calibri" w:cs="Calibri" w:hint="eastAsia"/>
                  <w:color w:val="000000"/>
                  <w:sz w:val="20"/>
                </w:rPr>
                <w:delText xml:space="preserve">ll </w:delText>
              </w:r>
              <w:r w:rsidRPr="00B745A6" w:rsidDel="00A354C1">
                <w:rPr>
                  <w:rFonts w:ascii="Calibri" w:hAnsi="Calibri" w:cs="Calibri"/>
                  <w:color w:val="000000"/>
                  <w:sz w:val="20"/>
                </w:rPr>
                <w:delText>open</w:delText>
              </w:r>
            </w:del>
          </w:p>
        </w:tc>
      </w:tr>
      <w:tr w:rsidR="00EC24C1" w:rsidRPr="00150D7D" w:rsidTr="003F5AFA">
        <w:trPr>
          <w:cantSplit/>
          <w:trHeight w:val="567"/>
        </w:trPr>
        <w:tc>
          <w:tcPr>
            <w:tcW w:w="933" w:type="pct"/>
            <w:vAlign w:val="center"/>
          </w:tcPr>
          <w:p w:rsidR="00EC24C1" w:rsidRPr="00D74835" w:rsidRDefault="00EC24C1" w:rsidP="00EC24C1">
            <w:pPr>
              <w:rPr>
                <w:rFonts w:ascii="Calibri" w:hAnsi="Calibri" w:cs="Calibri"/>
                <w:color w:val="000000"/>
                <w:highlight w:val="yellow"/>
              </w:rPr>
            </w:pPr>
            <w:r w:rsidRPr="00D74835">
              <w:rPr>
                <w:rFonts w:ascii="Calibri" w:hAnsi="Calibri" w:cs="Calibri"/>
                <w:color w:val="000000"/>
                <w:highlight w:val="yellow"/>
              </w:rPr>
              <w:t>CA_13A-48E-66A_UL_48A_BCS0</w:t>
            </w:r>
          </w:p>
        </w:tc>
        <w:tc>
          <w:tcPr>
            <w:tcW w:w="543" w:type="pct"/>
          </w:tcPr>
          <w:p w:rsidR="00EC24C1" w:rsidRPr="00B745A6" w:rsidRDefault="00EC24C1" w:rsidP="00EC24C1">
            <w:pPr>
              <w:pStyle w:val="TAL"/>
              <w:spacing w:after="180"/>
              <w:rPr>
                <w:rFonts w:ascii="Calibri" w:hAnsi="Calibri" w:cs="Calibri"/>
                <w:color w:val="000000"/>
                <w:sz w:val="20"/>
              </w:rPr>
            </w:pPr>
            <w:r w:rsidRPr="00B745A6">
              <w:rPr>
                <w:rFonts w:ascii="Calibri" w:hAnsi="Calibri" w:cs="Calibri"/>
                <w:color w:val="000000"/>
                <w:sz w:val="20"/>
              </w:rPr>
              <w:t>REL-11</w:t>
            </w:r>
          </w:p>
        </w:tc>
        <w:tc>
          <w:tcPr>
            <w:tcW w:w="672" w:type="pct"/>
          </w:tcPr>
          <w:p w:rsidR="00EC24C1" w:rsidRPr="00B745A6" w:rsidRDefault="00EC24C1" w:rsidP="00EC24C1">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931" w:type="pct"/>
          </w:tcPr>
          <w:p w:rsidR="00EC24C1" w:rsidRPr="00B745A6" w:rsidRDefault="00EC24C1" w:rsidP="00EC24C1">
            <w:pPr>
              <w:pStyle w:val="TAL"/>
              <w:spacing w:after="180"/>
              <w:rPr>
                <w:rFonts w:ascii="Calibri" w:hAnsi="Calibri" w:cs="Calibri"/>
                <w:color w:val="000000"/>
                <w:sz w:val="20"/>
              </w:rPr>
            </w:pPr>
          </w:p>
        </w:tc>
        <w:tc>
          <w:tcPr>
            <w:tcW w:w="544" w:type="pct"/>
          </w:tcPr>
          <w:p w:rsidR="00EC24C1" w:rsidRPr="00B745A6" w:rsidRDefault="00EC24C1" w:rsidP="00EC24C1">
            <w:pPr>
              <w:pStyle w:val="TAL"/>
              <w:spacing w:after="180"/>
              <w:rPr>
                <w:rFonts w:ascii="Calibri" w:hAnsi="Calibri" w:cs="Calibri"/>
                <w:color w:val="000000"/>
                <w:sz w:val="20"/>
              </w:rPr>
            </w:pPr>
            <w:ins w:id="149" w:author="Zhangqian (Zq)" w:date="2020-03-11T11:02:00Z">
              <w:r>
                <w:rPr>
                  <w:rFonts w:ascii="Calibri" w:hAnsi="Calibri" w:cs="Calibri"/>
                  <w:color w:val="000000"/>
                  <w:sz w:val="20"/>
                </w:rPr>
                <w:t>Yes</w:t>
              </w:r>
            </w:ins>
            <w:del w:id="150" w:author="Zhangqian (Zq)" w:date="2020-03-11T11:02:00Z">
              <w:r w:rsidRPr="00B745A6" w:rsidDel="00A354C1">
                <w:rPr>
                  <w:rFonts w:ascii="Calibri" w:hAnsi="Calibri" w:cs="Calibri" w:hint="eastAsia"/>
                  <w:color w:val="000000"/>
                  <w:sz w:val="20"/>
                </w:rPr>
                <w:delText>no</w:delText>
              </w:r>
            </w:del>
          </w:p>
        </w:tc>
        <w:tc>
          <w:tcPr>
            <w:tcW w:w="608" w:type="pct"/>
          </w:tcPr>
          <w:p w:rsidR="00EC24C1" w:rsidRPr="00B745A6" w:rsidRDefault="00EC24C1" w:rsidP="00EC24C1">
            <w:pPr>
              <w:pStyle w:val="TAL"/>
              <w:spacing w:after="180"/>
              <w:rPr>
                <w:rFonts w:ascii="Calibri" w:hAnsi="Calibri" w:cs="Calibri"/>
                <w:color w:val="000000"/>
                <w:sz w:val="20"/>
              </w:rPr>
            </w:pPr>
            <w:ins w:id="151" w:author="Zhangqian (Zq)" w:date="2020-03-11T11:02:00Z">
              <w:r>
                <w:rPr>
                  <w:rFonts w:ascii="Calibri" w:hAnsi="Calibri" w:cs="Calibri"/>
                  <w:color w:val="000000"/>
                  <w:sz w:val="20"/>
                </w:rPr>
                <w:t>Yes</w:t>
              </w:r>
            </w:ins>
            <w:del w:id="152" w:author="Zhangqian (Zq)" w:date="2020-03-11T11:02:00Z">
              <w:r w:rsidRPr="00B745A6" w:rsidDel="00A354C1">
                <w:rPr>
                  <w:rFonts w:ascii="Calibri" w:hAnsi="Calibri" w:cs="Calibri" w:hint="eastAsia"/>
                  <w:color w:val="000000"/>
                  <w:sz w:val="20"/>
                </w:rPr>
                <w:delText>no</w:delText>
              </w:r>
            </w:del>
          </w:p>
        </w:tc>
        <w:tc>
          <w:tcPr>
            <w:tcW w:w="769" w:type="pct"/>
          </w:tcPr>
          <w:p w:rsidR="00EC24C1" w:rsidRPr="00B745A6" w:rsidRDefault="00EC24C1" w:rsidP="00EC24C1">
            <w:pPr>
              <w:pStyle w:val="TAL"/>
              <w:spacing w:after="180"/>
              <w:rPr>
                <w:rFonts w:ascii="Calibri" w:hAnsi="Calibri" w:cs="Calibri"/>
                <w:color w:val="000000"/>
                <w:sz w:val="20"/>
              </w:rPr>
            </w:pPr>
            <w:ins w:id="153" w:author="Zhangqian (Zq)" w:date="2020-03-11T11:02:00Z">
              <w:r>
                <w:rPr>
                  <w:rFonts w:ascii="Calibri" w:hAnsi="Calibri" w:cs="Calibri"/>
                  <w:color w:val="000000"/>
                  <w:sz w:val="20"/>
                </w:rPr>
                <w:t>no</w:t>
              </w:r>
            </w:ins>
            <w:del w:id="154" w:author="Zhangqian (Zq)" w:date="2020-03-11T11:02:00Z">
              <w:r w:rsidRPr="00B745A6" w:rsidDel="00A354C1">
                <w:rPr>
                  <w:rFonts w:ascii="Calibri" w:hAnsi="Calibri" w:cs="Calibri"/>
                  <w:color w:val="000000"/>
                  <w:sz w:val="20"/>
                </w:rPr>
                <w:delText>A</w:delText>
              </w:r>
              <w:r w:rsidRPr="00B745A6" w:rsidDel="00A354C1">
                <w:rPr>
                  <w:rFonts w:ascii="Calibri" w:hAnsi="Calibri" w:cs="Calibri" w:hint="eastAsia"/>
                  <w:color w:val="000000"/>
                  <w:sz w:val="20"/>
                </w:rPr>
                <w:delText xml:space="preserve">ll </w:delText>
              </w:r>
              <w:r w:rsidRPr="00B745A6" w:rsidDel="00A354C1">
                <w:rPr>
                  <w:rFonts w:ascii="Calibri" w:hAnsi="Calibri" w:cs="Calibri"/>
                  <w:color w:val="000000"/>
                  <w:sz w:val="20"/>
                </w:rPr>
                <w:delText>open</w:delText>
              </w:r>
            </w:del>
          </w:p>
        </w:tc>
      </w:tr>
      <w:tr w:rsidR="00EC24C1" w:rsidRPr="00150D7D" w:rsidTr="003F5AFA">
        <w:trPr>
          <w:cantSplit/>
          <w:trHeight w:val="567"/>
        </w:trPr>
        <w:tc>
          <w:tcPr>
            <w:tcW w:w="933" w:type="pct"/>
            <w:vAlign w:val="center"/>
          </w:tcPr>
          <w:p w:rsidR="00EC24C1" w:rsidRPr="00D74835" w:rsidRDefault="00EC24C1" w:rsidP="00EC24C1">
            <w:pPr>
              <w:rPr>
                <w:rFonts w:ascii="Calibri" w:hAnsi="Calibri" w:cs="Calibri"/>
                <w:color w:val="000000"/>
                <w:highlight w:val="yellow"/>
              </w:rPr>
            </w:pPr>
            <w:r w:rsidRPr="00D74835">
              <w:rPr>
                <w:rFonts w:ascii="Calibri" w:hAnsi="Calibri" w:cs="Calibri"/>
                <w:color w:val="000000"/>
                <w:highlight w:val="yellow"/>
              </w:rPr>
              <w:t>CA_13A-48E-66A_UL_66A_BCS0</w:t>
            </w:r>
          </w:p>
        </w:tc>
        <w:tc>
          <w:tcPr>
            <w:tcW w:w="543" w:type="pct"/>
          </w:tcPr>
          <w:p w:rsidR="00EC24C1" w:rsidRPr="00B745A6" w:rsidRDefault="00EC24C1" w:rsidP="00EC24C1">
            <w:pPr>
              <w:pStyle w:val="TAL"/>
              <w:spacing w:after="180"/>
              <w:rPr>
                <w:rFonts w:ascii="Calibri" w:hAnsi="Calibri" w:cs="Calibri"/>
                <w:color w:val="000000"/>
                <w:sz w:val="20"/>
              </w:rPr>
            </w:pPr>
            <w:r w:rsidRPr="00B745A6">
              <w:rPr>
                <w:rFonts w:ascii="Calibri" w:hAnsi="Calibri" w:cs="Calibri"/>
                <w:color w:val="000000"/>
                <w:sz w:val="20"/>
              </w:rPr>
              <w:t>REL-11</w:t>
            </w:r>
          </w:p>
        </w:tc>
        <w:tc>
          <w:tcPr>
            <w:tcW w:w="672" w:type="pct"/>
          </w:tcPr>
          <w:p w:rsidR="00EC24C1" w:rsidRPr="00B745A6" w:rsidRDefault="00EC24C1" w:rsidP="00EC24C1">
            <w:pPr>
              <w:pStyle w:val="TAL"/>
              <w:spacing w:after="180"/>
              <w:rPr>
                <w:rFonts w:ascii="Calibri" w:hAnsi="Calibri" w:cs="Calibri"/>
                <w:color w:val="000000"/>
                <w:sz w:val="20"/>
              </w:rPr>
            </w:pPr>
            <w:r w:rsidRPr="00B745A6">
              <w:rPr>
                <w:rFonts w:ascii="Calibri" w:hAnsi="Calibri" w:cs="Calibri"/>
                <w:color w:val="000000"/>
                <w:sz w:val="20"/>
              </w:rPr>
              <w:t>Zheng Zhao Verizon</w:t>
            </w:r>
          </w:p>
        </w:tc>
        <w:tc>
          <w:tcPr>
            <w:tcW w:w="931" w:type="pct"/>
          </w:tcPr>
          <w:p w:rsidR="00EC24C1" w:rsidRPr="00B745A6" w:rsidRDefault="00EC24C1" w:rsidP="00EC24C1">
            <w:pPr>
              <w:pStyle w:val="TAL"/>
              <w:spacing w:after="180"/>
              <w:rPr>
                <w:rFonts w:ascii="Calibri" w:hAnsi="Calibri" w:cs="Calibri"/>
                <w:color w:val="000000"/>
                <w:sz w:val="20"/>
              </w:rPr>
            </w:pPr>
          </w:p>
        </w:tc>
        <w:tc>
          <w:tcPr>
            <w:tcW w:w="544" w:type="pct"/>
          </w:tcPr>
          <w:p w:rsidR="00EC24C1" w:rsidRPr="00B745A6" w:rsidRDefault="00EC24C1" w:rsidP="00EC24C1">
            <w:pPr>
              <w:pStyle w:val="TAL"/>
              <w:spacing w:after="180"/>
              <w:rPr>
                <w:rFonts w:ascii="Calibri" w:hAnsi="Calibri" w:cs="Calibri"/>
                <w:color w:val="000000"/>
                <w:sz w:val="20"/>
              </w:rPr>
            </w:pPr>
            <w:ins w:id="155" w:author="Zhangqian (Zq)" w:date="2020-03-11T11:02:00Z">
              <w:r>
                <w:rPr>
                  <w:rFonts w:ascii="Calibri" w:hAnsi="Calibri" w:cs="Calibri"/>
                  <w:color w:val="000000"/>
                  <w:sz w:val="20"/>
                </w:rPr>
                <w:t>Yes</w:t>
              </w:r>
            </w:ins>
            <w:del w:id="156" w:author="Zhangqian (Zq)" w:date="2020-03-11T11:02:00Z">
              <w:r w:rsidRPr="00B745A6" w:rsidDel="00A354C1">
                <w:rPr>
                  <w:rFonts w:ascii="Calibri" w:hAnsi="Calibri" w:cs="Calibri" w:hint="eastAsia"/>
                  <w:color w:val="000000"/>
                  <w:sz w:val="20"/>
                </w:rPr>
                <w:delText>no</w:delText>
              </w:r>
            </w:del>
          </w:p>
        </w:tc>
        <w:tc>
          <w:tcPr>
            <w:tcW w:w="608" w:type="pct"/>
          </w:tcPr>
          <w:p w:rsidR="00EC24C1" w:rsidRPr="00B745A6" w:rsidRDefault="00EC24C1" w:rsidP="00EC24C1">
            <w:pPr>
              <w:pStyle w:val="TAL"/>
              <w:spacing w:after="180"/>
              <w:rPr>
                <w:rFonts w:ascii="Calibri" w:hAnsi="Calibri" w:cs="Calibri"/>
                <w:color w:val="000000"/>
                <w:sz w:val="20"/>
              </w:rPr>
            </w:pPr>
            <w:ins w:id="157" w:author="Zhangqian (Zq)" w:date="2020-03-11T11:02:00Z">
              <w:r>
                <w:rPr>
                  <w:rFonts w:ascii="Calibri" w:hAnsi="Calibri" w:cs="Calibri"/>
                  <w:color w:val="000000"/>
                  <w:sz w:val="20"/>
                </w:rPr>
                <w:t>Yes</w:t>
              </w:r>
            </w:ins>
            <w:del w:id="158" w:author="Zhangqian (Zq)" w:date="2020-03-11T11:02:00Z">
              <w:r w:rsidRPr="00B745A6" w:rsidDel="00A354C1">
                <w:rPr>
                  <w:rFonts w:ascii="Calibri" w:hAnsi="Calibri" w:cs="Calibri" w:hint="eastAsia"/>
                  <w:color w:val="000000"/>
                  <w:sz w:val="20"/>
                </w:rPr>
                <w:delText>no</w:delText>
              </w:r>
            </w:del>
          </w:p>
        </w:tc>
        <w:tc>
          <w:tcPr>
            <w:tcW w:w="769" w:type="pct"/>
          </w:tcPr>
          <w:p w:rsidR="00EC24C1" w:rsidRPr="00B745A6" w:rsidRDefault="00EC24C1" w:rsidP="00EC24C1">
            <w:pPr>
              <w:pStyle w:val="TAL"/>
              <w:spacing w:after="180"/>
              <w:rPr>
                <w:rFonts w:ascii="Calibri" w:hAnsi="Calibri" w:cs="Calibri"/>
                <w:color w:val="000000"/>
                <w:sz w:val="20"/>
              </w:rPr>
            </w:pPr>
            <w:ins w:id="159" w:author="Zhangqian (Zq)" w:date="2020-03-11T11:02:00Z">
              <w:r>
                <w:rPr>
                  <w:rFonts w:ascii="Calibri" w:hAnsi="Calibri" w:cs="Calibri"/>
                  <w:color w:val="000000"/>
                  <w:sz w:val="20"/>
                </w:rPr>
                <w:t>no</w:t>
              </w:r>
            </w:ins>
            <w:del w:id="160" w:author="Zhangqian (Zq)" w:date="2020-03-11T11:02:00Z">
              <w:r w:rsidRPr="00B745A6" w:rsidDel="00A354C1">
                <w:rPr>
                  <w:rFonts w:ascii="Calibri" w:hAnsi="Calibri" w:cs="Calibri"/>
                  <w:color w:val="000000"/>
                  <w:sz w:val="20"/>
                </w:rPr>
                <w:delText>A</w:delText>
              </w:r>
              <w:r w:rsidRPr="00B745A6" w:rsidDel="00A354C1">
                <w:rPr>
                  <w:rFonts w:ascii="Calibri" w:hAnsi="Calibri" w:cs="Calibri" w:hint="eastAsia"/>
                  <w:color w:val="000000"/>
                  <w:sz w:val="20"/>
                </w:rPr>
                <w:delText xml:space="preserve">ll </w:delText>
              </w:r>
              <w:r w:rsidRPr="00B745A6" w:rsidDel="00A354C1">
                <w:rPr>
                  <w:rFonts w:ascii="Calibri" w:hAnsi="Calibri" w:cs="Calibri"/>
                  <w:color w:val="000000"/>
                  <w:sz w:val="20"/>
                </w:rPr>
                <w:delText>open</w:delText>
              </w:r>
            </w:del>
          </w:p>
        </w:tc>
      </w:tr>
      <w:tr w:rsidR="00D74835" w:rsidRPr="00150D7D" w:rsidTr="003F5AFA">
        <w:trPr>
          <w:cantSplit/>
          <w:trHeight w:val="567"/>
        </w:trPr>
        <w:tc>
          <w:tcPr>
            <w:tcW w:w="933" w:type="pct"/>
            <w:vAlign w:val="center"/>
          </w:tcPr>
          <w:p w:rsidR="00D74835" w:rsidRPr="00B745A6" w:rsidRDefault="00D74835" w:rsidP="00D74835">
            <w:pPr>
              <w:rPr>
                <w:rFonts w:ascii="Calibri" w:hAnsi="Calibri" w:cs="Calibri"/>
                <w:color w:val="000000"/>
              </w:rPr>
            </w:pPr>
            <w:r w:rsidRPr="00B745A6">
              <w:rPr>
                <w:rFonts w:ascii="Calibri" w:hAnsi="Calibri" w:cs="Calibri"/>
                <w:color w:val="000000"/>
              </w:rPr>
              <w:lastRenderedPageBreak/>
              <w:t>CA_2A-7A-13A</w:t>
            </w:r>
          </w:p>
        </w:tc>
        <w:tc>
          <w:tcPr>
            <w:tcW w:w="543" w:type="pct"/>
            <w:vAlign w:val="center"/>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REL-11</w:t>
            </w:r>
          </w:p>
        </w:tc>
        <w:tc>
          <w:tcPr>
            <w:tcW w:w="672" w:type="pct"/>
            <w:vAlign w:val="center"/>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931"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36.101: R4-1915377 (Big CR)</w:t>
            </w:r>
          </w:p>
        </w:tc>
        <w:tc>
          <w:tcPr>
            <w:tcW w:w="544"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Yes</w:t>
            </w:r>
          </w:p>
        </w:tc>
        <w:tc>
          <w:tcPr>
            <w:tcW w:w="608"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Yes</w:t>
            </w:r>
          </w:p>
        </w:tc>
        <w:tc>
          <w:tcPr>
            <w:tcW w:w="769"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no</w:t>
            </w:r>
          </w:p>
        </w:tc>
      </w:tr>
      <w:tr w:rsidR="00D74835" w:rsidRPr="00150D7D" w:rsidTr="003F5AFA">
        <w:trPr>
          <w:cantSplit/>
          <w:trHeight w:val="567"/>
        </w:trPr>
        <w:tc>
          <w:tcPr>
            <w:tcW w:w="933" w:type="pct"/>
            <w:vAlign w:val="center"/>
          </w:tcPr>
          <w:p w:rsidR="00D74835" w:rsidRPr="00B745A6" w:rsidRDefault="00D74835" w:rsidP="00D74835">
            <w:pPr>
              <w:rPr>
                <w:rFonts w:ascii="Calibri" w:hAnsi="Calibri" w:cs="Calibri"/>
                <w:color w:val="000000"/>
              </w:rPr>
            </w:pPr>
            <w:r w:rsidRPr="00B745A6">
              <w:rPr>
                <w:rFonts w:ascii="Calibri" w:hAnsi="Calibri" w:cs="Calibri" w:hint="eastAsia"/>
                <w:color w:val="000000"/>
              </w:rPr>
              <w:t>CA_</w:t>
            </w:r>
            <w:r w:rsidRPr="00B745A6">
              <w:rPr>
                <w:rFonts w:ascii="Calibri" w:hAnsi="Calibri" w:cs="Calibri"/>
                <w:color w:val="000000"/>
              </w:rPr>
              <w:t xml:space="preserve"> 2A-7A-7A-13A</w:t>
            </w:r>
          </w:p>
        </w:tc>
        <w:tc>
          <w:tcPr>
            <w:tcW w:w="543" w:type="pct"/>
            <w:vAlign w:val="center"/>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REL-1</w:t>
            </w:r>
            <w:r w:rsidRPr="00B745A6">
              <w:rPr>
                <w:rFonts w:ascii="Calibri" w:hAnsi="Calibri" w:cs="Calibri" w:hint="eastAsia"/>
                <w:color w:val="000000"/>
                <w:sz w:val="20"/>
              </w:rPr>
              <w:t>2</w:t>
            </w:r>
          </w:p>
        </w:tc>
        <w:tc>
          <w:tcPr>
            <w:tcW w:w="672" w:type="pct"/>
            <w:vAlign w:val="center"/>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931"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36.101: R4-1915377 (Big CR)</w:t>
            </w:r>
          </w:p>
        </w:tc>
        <w:tc>
          <w:tcPr>
            <w:tcW w:w="544"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Yes</w:t>
            </w:r>
          </w:p>
        </w:tc>
        <w:tc>
          <w:tcPr>
            <w:tcW w:w="608"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Yes</w:t>
            </w:r>
          </w:p>
        </w:tc>
        <w:tc>
          <w:tcPr>
            <w:tcW w:w="769"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no</w:t>
            </w:r>
          </w:p>
        </w:tc>
      </w:tr>
      <w:tr w:rsidR="00D74835" w:rsidRPr="00150D7D" w:rsidTr="003F5AFA">
        <w:trPr>
          <w:cantSplit/>
          <w:trHeight w:val="567"/>
        </w:trPr>
        <w:tc>
          <w:tcPr>
            <w:tcW w:w="933" w:type="pct"/>
            <w:vAlign w:val="center"/>
          </w:tcPr>
          <w:p w:rsidR="00D74835" w:rsidRPr="00B745A6" w:rsidRDefault="00D74835" w:rsidP="00D74835">
            <w:pPr>
              <w:rPr>
                <w:rFonts w:ascii="Calibri" w:hAnsi="Calibri" w:cs="Calibri"/>
                <w:color w:val="000000"/>
              </w:rPr>
            </w:pPr>
            <w:r w:rsidRPr="00B745A6">
              <w:rPr>
                <w:rFonts w:ascii="Calibri" w:hAnsi="Calibri" w:cs="Calibri" w:hint="eastAsia"/>
                <w:color w:val="000000"/>
              </w:rPr>
              <w:t>CA_</w:t>
            </w:r>
            <w:r w:rsidRPr="00B745A6">
              <w:rPr>
                <w:rFonts w:ascii="Calibri" w:hAnsi="Calibri" w:cs="Calibri"/>
                <w:color w:val="000000"/>
              </w:rPr>
              <w:t xml:space="preserve"> 2A-7C-13A</w:t>
            </w:r>
          </w:p>
        </w:tc>
        <w:tc>
          <w:tcPr>
            <w:tcW w:w="543" w:type="pct"/>
            <w:vAlign w:val="center"/>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REL-1</w:t>
            </w:r>
            <w:r w:rsidRPr="00B745A6">
              <w:rPr>
                <w:rFonts w:ascii="Calibri" w:hAnsi="Calibri" w:cs="Calibri" w:hint="eastAsia"/>
                <w:color w:val="000000"/>
                <w:sz w:val="20"/>
              </w:rPr>
              <w:t>2</w:t>
            </w:r>
          </w:p>
        </w:tc>
        <w:tc>
          <w:tcPr>
            <w:tcW w:w="672" w:type="pct"/>
            <w:vAlign w:val="center"/>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931"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36.101: R4-1915377 (Big CR)</w:t>
            </w:r>
          </w:p>
        </w:tc>
        <w:tc>
          <w:tcPr>
            <w:tcW w:w="544"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Yes</w:t>
            </w:r>
          </w:p>
        </w:tc>
        <w:tc>
          <w:tcPr>
            <w:tcW w:w="608"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Yes</w:t>
            </w:r>
          </w:p>
        </w:tc>
        <w:tc>
          <w:tcPr>
            <w:tcW w:w="769"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no</w:t>
            </w:r>
          </w:p>
        </w:tc>
      </w:tr>
      <w:tr w:rsidR="00D74835" w:rsidRPr="00150D7D" w:rsidTr="003F5AFA">
        <w:trPr>
          <w:cantSplit/>
          <w:trHeight w:val="567"/>
        </w:trPr>
        <w:tc>
          <w:tcPr>
            <w:tcW w:w="933" w:type="pct"/>
          </w:tcPr>
          <w:p w:rsidR="00D74835" w:rsidRPr="00B745A6" w:rsidRDefault="00D74835" w:rsidP="00D74835">
            <w:pPr>
              <w:rPr>
                <w:rFonts w:ascii="Calibri" w:hAnsi="Calibri" w:cs="Calibri"/>
                <w:color w:val="000000"/>
              </w:rPr>
            </w:pPr>
            <w:bookmarkStart w:id="161" w:name="OLE_LINK23"/>
            <w:r w:rsidRPr="00B745A6">
              <w:rPr>
                <w:rFonts w:ascii="Calibri" w:hAnsi="Calibri" w:cs="Calibri"/>
                <w:color w:val="000000"/>
              </w:rPr>
              <w:t>CA_1A-1A-3A-3A-28A</w:t>
            </w:r>
            <w:bookmarkEnd w:id="161"/>
            <w:r w:rsidRPr="00B745A6">
              <w:rPr>
                <w:rFonts w:ascii="Calibri" w:hAnsi="Calibri" w:cs="Calibri"/>
                <w:color w:val="000000"/>
              </w:rPr>
              <w:t>_BCS0</w:t>
            </w:r>
          </w:p>
        </w:tc>
        <w:tc>
          <w:tcPr>
            <w:tcW w:w="543" w:type="pct"/>
            <w:vAlign w:val="center"/>
          </w:tcPr>
          <w:p w:rsidR="00D74835" w:rsidRPr="00B745A6" w:rsidRDefault="00D74835" w:rsidP="00D74835">
            <w:pPr>
              <w:pStyle w:val="TAL"/>
              <w:spacing w:after="180"/>
              <w:rPr>
                <w:rFonts w:ascii="Calibri" w:hAnsi="Calibri" w:cs="Calibri"/>
                <w:color w:val="000000"/>
                <w:sz w:val="20"/>
              </w:rPr>
            </w:pPr>
          </w:p>
        </w:tc>
        <w:tc>
          <w:tcPr>
            <w:tcW w:w="672"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Jeremy Chu,</w:t>
            </w:r>
          </w:p>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Telstra</w:t>
            </w:r>
          </w:p>
        </w:tc>
        <w:tc>
          <w:tcPr>
            <w:tcW w:w="931" w:type="pct"/>
            <w:vAlign w:val="center"/>
          </w:tcPr>
          <w:p w:rsidR="00D74835" w:rsidRPr="00B745A6" w:rsidRDefault="00D74835" w:rsidP="00D74835">
            <w:pPr>
              <w:pStyle w:val="TAL"/>
              <w:spacing w:after="180"/>
              <w:rPr>
                <w:rFonts w:ascii="Calibri" w:hAnsi="Calibri" w:cs="Calibri"/>
                <w:color w:val="000000"/>
                <w:sz w:val="20"/>
              </w:rPr>
            </w:pPr>
            <w:bookmarkStart w:id="162" w:name="OLE_LINK17"/>
            <w:r w:rsidRPr="00B745A6">
              <w:rPr>
                <w:rFonts w:ascii="Calibri" w:hAnsi="Calibri" w:cs="Calibri"/>
                <w:color w:val="000000"/>
                <w:sz w:val="20"/>
              </w:rPr>
              <w:t>36.101: R4-1915377 (Big CR)</w:t>
            </w:r>
            <w:bookmarkEnd w:id="162"/>
          </w:p>
        </w:tc>
        <w:tc>
          <w:tcPr>
            <w:tcW w:w="544"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Yes</w:t>
            </w:r>
          </w:p>
        </w:tc>
        <w:tc>
          <w:tcPr>
            <w:tcW w:w="608"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Yes</w:t>
            </w:r>
          </w:p>
        </w:tc>
        <w:tc>
          <w:tcPr>
            <w:tcW w:w="769"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no</w:t>
            </w:r>
          </w:p>
        </w:tc>
      </w:tr>
      <w:tr w:rsidR="00D74835" w:rsidRPr="00150D7D" w:rsidTr="003F5AFA">
        <w:trPr>
          <w:cantSplit/>
          <w:trHeight w:val="567"/>
        </w:trPr>
        <w:tc>
          <w:tcPr>
            <w:tcW w:w="933" w:type="pct"/>
          </w:tcPr>
          <w:p w:rsidR="00D74835" w:rsidRPr="00B745A6" w:rsidRDefault="00D74835" w:rsidP="00D74835">
            <w:pPr>
              <w:rPr>
                <w:rFonts w:ascii="Calibri" w:hAnsi="Calibri" w:cs="Calibri"/>
                <w:color w:val="000000"/>
              </w:rPr>
            </w:pPr>
            <w:r w:rsidRPr="00B745A6">
              <w:rPr>
                <w:rFonts w:ascii="Calibri" w:hAnsi="Calibri" w:cs="Calibri"/>
                <w:color w:val="000000"/>
              </w:rPr>
              <w:t>CA_1A-1A-3A-3A-7A_BCS0</w:t>
            </w:r>
          </w:p>
        </w:tc>
        <w:tc>
          <w:tcPr>
            <w:tcW w:w="543" w:type="pct"/>
            <w:vAlign w:val="center"/>
          </w:tcPr>
          <w:p w:rsidR="00D74835" w:rsidRPr="00B745A6" w:rsidRDefault="00D74835" w:rsidP="00D74835">
            <w:pPr>
              <w:pStyle w:val="TAL"/>
              <w:spacing w:after="180"/>
              <w:rPr>
                <w:rFonts w:ascii="Calibri" w:hAnsi="Calibri" w:cs="Calibri"/>
                <w:color w:val="000000"/>
                <w:sz w:val="20"/>
              </w:rPr>
            </w:pPr>
          </w:p>
        </w:tc>
        <w:tc>
          <w:tcPr>
            <w:tcW w:w="672"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Jeremy Chu,</w:t>
            </w:r>
          </w:p>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Telstra</w:t>
            </w:r>
          </w:p>
        </w:tc>
        <w:tc>
          <w:tcPr>
            <w:tcW w:w="931" w:type="pct"/>
            <w:vAlign w:val="center"/>
          </w:tcPr>
          <w:p w:rsidR="00D74835" w:rsidRPr="00B745A6" w:rsidRDefault="00D74835" w:rsidP="00D74835">
            <w:pPr>
              <w:pStyle w:val="TAL"/>
              <w:spacing w:after="180"/>
              <w:rPr>
                <w:rFonts w:ascii="Calibri" w:hAnsi="Calibri" w:cs="Calibri"/>
                <w:color w:val="000000"/>
                <w:sz w:val="20"/>
              </w:rPr>
            </w:pPr>
          </w:p>
        </w:tc>
        <w:tc>
          <w:tcPr>
            <w:tcW w:w="544"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608"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769"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All open</w:t>
            </w:r>
          </w:p>
        </w:tc>
      </w:tr>
      <w:tr w:rsidR="00D74835" w:rsidRPr="00150D7D" w:rsidTr="003F5AFA">
        <w:trPr>
          <w:cantSplit/>
          <w:trHeight w:val="567"/>
        </w:trPr>
        <w:tc>
          <w:tcPr>
            <w:tcW w:w="933" w:type="pct"/>
          </w:tcPr>
          <w:p w:rsidR="00D74835" w:rsidRPr="00B745A6" w:rsidRDefault="00D74835" w:rsidP="00D74835">
            <w:pPr>
              <w:rPr>
                <w:rFonts w:ascii="Calibri" w:hAnsi="Calibri" w:cs="Calibri"/>
                <w:color w:val="000000"/>
              </w:rPr>
            </w:pPr>
            <w:r w:rsidRPr="00B745A6">
              <w:rPr>
                <w:rFonts w:ascii="Calibri" w:hAnsi="Calibri" w:cs="Calibri"/>
                <w:color w:val="000000"/>
              </w:rPr>
              <w:t>CA_1A-1A-3A-3A-7C_BCS0</w:t>
            </w:r>
          </w:p>
        </w:tc>
        <w:tc>
          <w:tcPr>
            <w:tcW w:w="543" w:type="pct"/>
            <w:vAlign w:val="center"/>
          </w:tcPr>
          <w:p w:rsidR="00D74835" w:rsidRPr="00B745A6" w:rsidRDefault="00D74835" w:rsidP="00D74835">
            <w:pPr>
              <w:pStyle w:val="TAL"/>
              <w:spacing w:after="180"/>
              <w:rPr>
                <w:rFonts w:ascii="Calibri" w:hAnsi="Calibri" w:cs="Calibri"/>
                <w:color w:val="000000"/>
                <w:sz w:val="20"/>
              </w:rPr>
            </w:pPr>
          </w:p>
        </w:tc>
        <w:tc>
          <w:tcPr>
            <w:tcW w:w="672"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Jeremy Chu, Telstra</w:t>
            </w:r>
          </w:p>
        </w:tc>
        <w:tc>
          <w:tcPr>
            <w:tcW w:w="931" w:type="pct"/>
            <w:vAlign w:val="center"/>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36.101: R4-1915377 (Big CR)</w:t>
            </w:r>
          </w:p>
        </w:tc>
        <w:tc>
          <w:tcPr>
            <w:tcW w:w="544"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608"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769"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no</w:t>
            </w:r>
          </w:p>
        </w:tc>
      </w:tr>
      <w:tr w:rsidR="00D74835" w:rsidRPr="00150D7D" w:rsidTr="003F5AFA">
        <w:trPr>
          <w:cantSplit/>
          <w:trHeight w:val="567"/>
        </w:trPr>
        <w:tc>
          <w:tcPr>
            <w:tcW w:w="933" w:type="pct"/>
          </w:tcPr>
          <w:p w:rsidR="00D74835" w:rsidRPr="00B745A6" w:rsidRDefault="00D74835" w:rsidP="00D74835">
            <w:pPr>
              <w:rPr>
                <w:rFonts w:ascii="Calibri" w:hAnsi="Calibri" w:cs="Calibri"/>
                <w:color w:val="000000"/>
              </w:rPr>
            </w:pPr>
            <w:r w:rsidRPr="00B745A6">
              <w:rPr>
                <w:rFonts w:ascii="Calibri" w:hAnsi="Calibri" w:cs="Calibri"/>
                <w:color w:val="000000"/>
              </w:rPr>
              <w:t>CA_1A-1A-3A-3A-7C_UL_7C_BCS0</w:t>
            </w:r>
          </w:p>
        </w:tc>
        <w:tc>
          <w:tcPr>
            <w:tcW w:w="543" w:type="pct"/>
            <w:vAlign w:val="center"/>
          </w:tcPr>
          <w:p w:rsidR="00D74835" w:rsidRPr="00B745A6" w:rsidRDefault="00D74835" w:rsidP="00D74835">
            <w:pPr>
              <w:pStyle w:val="TAL"/>
              <w:spacing w:after="180"/>
              <w:rPr>
                <w:rFonts w:ascii="Calibri" w:hAnsi="Calibri" w:cs="Calibri"/>
                <w:color w:val="000000"/>
                <w:sz w:val="20"/>
              </w:rPr>
            </w:pPr>
          </w:p>
        </w:tc>
        <w:tc>
          <w:tcPr>
            <w:tcW w:w="672"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Jeremy Chu, Telstra</w:t>
            </w:r>
          </w:p>
        </w:tc>
        <w:tc>
          <w:tcPr>
            <w:tcW w:w="931" w:type="pct"/>
            <w:vAlign w:val="center"/>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36.101: R4-1915377 (Big CR)</w:t>
            </w:r>
          </w:p>
        </w:tc>
        <w:tc>
          <w:tcPr>
            <w:tcW w:w="544"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608"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769"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no</w:t>
            </w:r>
          </w:p>
        </w:tc>
      </w:tr>
      <w:tr w:rsidR="00D74835" w:rsidRPr="00150D7D" w:rsidTr="003F5AFA">
        <w:trPr>
          <w:cantSplit/>
          <w:trHeight w:val="567"/>
        </w:trPr>
        <w:tc>
          <w:tcPr>
            <w:tcW w:w="933" w:type="pct"/>
          </w:tcPr>
          <w:p w:rsidR="00D74835" w:rsidRPr="00B745A6" w:rsidRDefault="00D74835" w:rsidP="00D74835">
            <w:pPr>
              <w:rPr>
                <w:rFonts w:ascii="Calibri" w:hAnsi="Calibri" w:cs="Calibri"/>
                <w:color w:val="000000"/>
              </w:rPr>
            </w:pPr>
            <w:r w:rsidRPr="00B745A6">
              <w:rPr>
                <w:rFonts w:ascii="Calibri" w:hAnsi="Calibri" w:cs="Calibri"/>
                <w:color w:val="000000"/>
              </w:rPr>
              <w:t>CA_7A-38A-66A BCS0</w:t>
            </w:r>
          </w:p>
        </w:tc>
        <w:tc>
          <w:tcPr>
            <w:tcW w:w="543" w:type="pct"/>
            <w:vAlign w:val="center"/>
          </w:tcPr>
          <w:p w:rsidR="00D74835" w:rsidRPr="00B745A6" w:rsidRDefault="00D74835" w:rsidP="00D74835">
            <w:pPr>
              <w:pStyle w:val="TAL"/>
              <w:spacing w:after="180"/>
              <w:rPr>
                <w:rFonts w:ascii="Calibri" w:hAnsi="Calibri" w:cs="Calibri"/>
                <w:color w:val="000000"/>
                <w:sz w:val="20"/>
              </w:rPr>
            </w:pPr>
          </w:p>
        </w:tc>
        <w:tc>
          <w:tcPr>
            <w:tcW w:w="672"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Marc Grant, AT&amp;T</w:t>
            </w:r>
          </w:p>
        </w:tc>
        <w:tc>
          <w:tcPr>
            <w:tcW w:w="931" w:type="pct"/>
            <w:vAlign w:val="center"/>
          </w:tcPr>
          <w:p w:rsidR="00D74835" w:rsidRPr="00B745A6" w:rsidRDefault="00D74835" w:rsidP="00D74835">
            <w:pPr>
              <w:pStyle w:val="TAL"/>
              <w:spacing w:after="180"/>
              <w:rPr>
                <w:rFonts w:ascii="Calibri" w:hAnsi="Calibri" w:cs="Calibri"/>
                <w:color w:val="000000"/>
                <w:sz w:val="20"/>
              </w:rPr>
            </w:pPr>
          </w:p>
        </w:tc>
        <w:tc>
          <w:tcPr>
            <w:tcW w:w="544"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608"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769"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All open</w:t>
            </w:r>
          </w:p>
        </w:tc>
      </w:tr>
      <w:tr w:rsidR="00D74835" w:rsidRPr="00150D7D" w:rsidTr="003F5AFA">
        <w:trPr>
          <w:cantSplit/>
          <w:trHeight w:val="567"/>
        </w:trPr>
        <w:tc>
          <w:tcPr>
            <w:tcW w:w="933" w:type="pct"/>
          </w:tcPr>
          <w:p w:rsidR="00D74835" w:rsidRPr="00B745A6" w:rsidRDefault="00D74835" w:rsidP="00D74835">
            <w:pPr>
              <w:rPr>
                <w:rFonts w:ascii="Calibri" w:hAnsi="Calibri" w:cs="Calibri"/>
                <w:color w:val="000000"/>
              </w:rPr>
            </w:pPr>
            <w:r w:rsidRPr="00B745A6">
              <w:rPr>
                <w:rFonts w:ascii="Calibri" w:hAnsi="Calibri" w:cs="Calibri"/>
                <w:color w:val="000000"/>
              </w:rPr>
              <w:t>CA_7A-38C-66A BCS0</w:t>
            </w:r>
          </w:p>
        </w:tc>
        <w:tc>
          <w:tcPr>
            <w:tcW w:w="543" w:type="pct"/>
            <w:vAlign w:val="center"/>
          </w:tcPr>
          <w:p w:rsidR="00D74835" w:rsidRPr="00B745A6" w:rsidRDefault="00D74835" w:rsidP="00D74835">
            <w:pPr>
              <w:pStyle w:val="TAL"/>
              <w:spacing w:after="180"/>
              <w:rPr>
                <w:rFonts w:ascii="Calibri" w:hAnsi="Calibri" w:cs="Calibri"/>
                <w:color w:val="000000"/>
                <w:sz w:val="20"/>
              </w:rPr>
            </w:pPr>
          </w:p>
        </w:tc>
        <w:tc>
          <w:tcPr>
            <w:tcW w:w="672"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Marc Grant, AT&amp;T</w:t>
            </w:r>
          </w:p>
        </w:tc>
        <w:tc>
          <w:tcPr>
            <w:tcW w:w="931" w:type="pct"/>
            <w:vAlign w:val="center"/>
          </w:tcPr>
          <w:p w:rsidR="00D74835" w:rsidRPr="00B745A6" w:rsidRDefault="00D74835" w:rsidP="00D74835">
            <w:pPr>
              <w:pStyle w:val="TAL"/>
              <w:spacing w:after="180"/>
              <w:rPr>
                <w:rFonts w:ascii="Calibri" w:hAnsi="Calibri" w:cs="Calibri"/>
                <w:color w:val="000000"/>
                <w:sz w:val="20"/>
              </w:rPr>
            </w:pPr>
          </w:p>
        </w:tc>
        <w:tc>
          <w:tcPr>
            <w:tcW w:w="544"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608"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769"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All open</w:t>
            </w:r>
          </w:p>
        </w:tc>
      </w:tr>
      <w:tr w:rsidR="00D74835" w:rsidRPr="00150D7D" w:rsidTr="003F5AFA">
        <w:trPr>
          <w:cantSplit/>
          <w:trHeight w:val="567"/>
        </w:trPr>
        <w:tc>
          <w:tcPr>
            <w:tcW w:w="933" w:type="pct"/>
          </w:tcPr>
          <w:p w:rsidR="00D74835" w:rsidRPr="00B745A6" w:rsidRDefault="00D74835" w:rsidP="00D74835">
            <w:pPr>
              <w:rPr>
                <w:rFonts w:ascii="Calibri" w:hAnsi="Calibri" w:cs="Calibri"/>
                <w:color w:val="000000"/>
              </w:rPr>
            </w:pPr>
            <w:r w:rsidRPr="00B745A6">
              <w:rPr>
                <w:rFonts w:ascii="Calibri" w:hAnsi="Calibri" w:cs="Calibri"/>
                <w:color w:val="000000"/>
              </w:rPr>
              <w:t>CA_5A-7A-66A BCS0</w:t>
            </w:r>
          </w:p>
        </w:tc>
        <w:tc>
          <w:tcPr>
            <w:tcW w:w="543" w:type="pct"/>
            <w:vAlign w:val="center"/>
          </w:tcPr>
          <w:p w:rsidR="00D74835" w:rsidRPr="00B745A6" w:rsidRDefault="00D74835" w:rsidP="00D74835">
            <w:pPr>
              <w:pStyle w:val="TAL"/>
              <w:spacing w:after="180"/>
              <w:rPr>
                <w:rFonts w:ascii="Calibri" w:hAnsi="Calibri" w:cs="Calibri"/>
                <w:color w:val="000000"/>
                <w:sz w:val="20"/>
              </w:rPr>
            </w:pPr>
          </w:p>
        </w:tc>
        <w:tc>
          <w:tcPr>
            <w:tcW w:w="672"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Marc Grant, AT&amp;T</w:t>
            </w:r>
          </w:p>
        </w:tc>
        <w:tc>
          <w:tcPr>
            <w:tcW w:w="931" w:type="pct"/>
            <w:vAlign w:val="center"/>
          </w:tcPr>
          <w:p w:rsidR="00D74835" w:rsidRPr="00B745A6" w:rsidRDefault="00D74835" w:rsidP="00D74835">
            <w:pPr>
              <w:pStyle w:val="TAL"/>
              <w:spacing w:after="180"/>
              <w:rPr>
                <w:rFonts w:ascii="Calibri" w:hAnsi="Calibri" w:cs="Calibri"/>
                <w:color w:val="000000"/>
                <w:sz w:val="20"/>
              </w:rPr>
            </w:pPr>
          </w:p>
        </w:tc>
        <w:tc>
          <w:tcPr>
            <w:tcW w:w="544"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608"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no</w:t>
            </w:r>
          </w:p>
        </w:tc>
        <w:tc>
          <w:tcPr>
            <w:tcW w:w="769"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All open</w:t>
            </w:r>
          </w:p>
        </w:tc>
      </w:tr>
      <w:tr w:rsidR="00D74835" w:rsidRPr="00150D7D" w:rsidTr="003F5AFA">
        <w:trPr>
          <w:cantSplit/>
          <w:trHeight w:val="567"/>
        </w:trPr>
        <w:tc>
          <w:tcPr>
            <w:tcW w:w="933" w:type="pct"/>
          </w:tcPr>
          <w:p w:rsidR="00D74835" w:rsidRPr="00B745A6" w:rsidRDefault="00D74835" w:rsidP="00D74835">
            <w:pPr>
              <w:rPr>
                <w:rFonts w:ascii="Calibri" w:hAnsi="Calibri" w:cs="Calibri"/>
                <w:color w:val="000000"/>
              </w:rPr>
            </w:pPr>
            <w:r w:rsidRPr="00B745A6">
              <w:rPr>
                <w:rFonts w:ascii="Calibri" w:hAnsi="Calibri" w:cs="Calibri"/>
                <w:color w:val="000000"/>
              </w:rPr>
              <w:t>CA_7A-26A-66A BCS0</w:t>
            </w:r>
          </w:p>
        </w:tc>
        <w:tc>
          <w:tcPr>
            <w:tcW w:w="543" w:type="pct"/>
            <w:vAlign w:val="center"/>
          </w:tcPr>
          <w:p w:rsidR="00D74835" w:rsidRPr="00B745A6" w:rsidRDefault="00D74835" w:rsidP="00D74835">
            <w:pPr>
              <w:pStyle w:val="TAL"/>
              <w:spacing w:after="180"/>
              <w:rPr>
                <w:rFonts w:ascii="Calibri" w:hAnsi="Calibri" w:cs="Calibri"/>
                <w:color w:val="000000"/>
                <w:sz w:val="20"/>
              </w:rPr>
            </w:pPr>
          </w:p>
        </w:tc>
        <w:tc>
          <w:tcPr>
            <w:tcW w:w="672"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Marc Grant, AT&amp;T</w:t>
            </w:r>
          </w:p>
        </w:tc>
        <w:tc>
          <w:tcPr>
            <w:tcW w:w="931" w:type="pct"/>
            <w:vAlign w:val="center"/>
          </w:tcPr>
          <w:p w:rsidR="00D74835" w:rsidRDefault="00D74835" w:rsidP="00D74835">
            <w:pPr>
              <w:pStyle w:val="TAL"/>
              <w:rPr>
                <w:ins w:id="163" w:author="Zhangqian (Zq)" w:date="2020-03-11T10:09:00Z"/>
                <w:rFonts w:ascii="Calibri" w:hAnsi="Calibri" w:cs="Calibri"/>
                <w:color w:val="000000"/>
                <w:sz w:val="20"/>
                <w:lang w:eastAsia="zh-CN"/>
              </w:rPr>
            </w:pPr>
            <w:bookmarkStart w:id="164" w:name="OLE_LINK14"/>
            <w:ins w:id="165" w:author="Zhangqian (Zq)" w:date="2020-03-11T10:09:00Z">
              <w:r>
                <w:rPr>
                  <w:rFonts w:ascii="Calibri" w:hAnsi="Calibri" w:cs="Calibri" w:hint="eastAsia"/>
                  <w:color w:val="000000"/>
                  <w:sz w:val="20"/>
                  <w:lang w:eastAsia="zh-CN"/>
                </w:rPr>
                <w:t>36.101:R4-2001778</w:t>
              </w:r>
            </w:ins>
          </w:p>
          <w:p w:rsidR="00D74835" w:rsidRPr="00B745A6" w:rsidRDefault="00D74835" w:rsidP="00D74835">
            <w:pPr>
              <w:pStyle w:val="TAL"/>
              <w:rPr>
                <w:rFonts w:ascii="Calibri" w:hAnsi="Calibri" w:cs="Calibri"/>
                <w:color w:val="000000"/>
                <w:sz w:val="20"/>
                <w:lang w:eastAsia="zh-CN"/>
              </w:rPr>
            </w:pPr>
            <w:ins w:id="166" w:author="Zhangqian (Zq)" w:date="2020-03-11T10:09:00Z">
              <w:r>
                <w:rPr>
                  <w:rFonts w:ascii="Calibri" w:hAnsi="Calibri" w:cs="Calibri"/>
                  <w:color w:val="000000"/>
                  <w:sz w:val="20"/>
                  <w:lang w:eastAsia="zh-CN"/>
                </w:rPr>
                <w:t>(big CR)</w:t>
              </w:r>
            </w:ins>
            <w:bookmarkEnd w:id="164"/>
          </w:p>
        </w:tc>
        <w:tc>
          <w:tcPr>
            <w:tcW w:w="544" w:type="pct"/>
          </w:tcPr>
          <w:p w:rsidR="00D74835" w:rsidRPr="00B745A6" w:rsidRDefault="00D74835" w:rsidP="00D74835">
            <w:pPr>
              <w:pStyle w:val="TAL"/>
              <w:spacing w:after="180"/>
              <w:rPr>
                <w:rFonts w:ascii="Calibri" w:hAnsi="Calibri" w:cs="Calibri"/>
                <w:color w:val="000000"/>
                <w:sz w:val="20"/>
              </w:rPr>
            </w:pPr>
            <w:ins w:id="167" w:author="Zhangqian (Zq)" w:date="2020-03-11T10:09:00Z">
              <w:r>
                <w:rPr>
                  <w:rFonts w:ascii="Calibri" w:hAnsi="Calibri" w:cs="Calibri"/>
                  <w:color w:val="000000"/>
                  <w:sz w:val="20"/>
                </w:rPr>
                <w:t>Yes</w:t>
              </w:r>
            </w:ins>
            <w:del w:id="168" w:author="Zhangqian (Zq)" w:date="2020-03-11T10:09:00Z">
              <w:r w:rsidRPr="00B745A6" w:rsidDel="00DB2789">
                <w:rPr>
                  <w:rFonts w:ascii="Calibri" w:hAnsi="Calibri" w:cs="Calibri" w:hint="eastAsia"/>
                  <w:color w:val="000000"/>
                  <w:sz w:val="20"/>
                </w:rPr>
                <w:delText>no</w:delText>
              </w:r>
            </w:del>
          </w:p>
        </w:tc>
        <w:tc>
          <w:tcPr>
            <w:tcW w:w="608" w:type="pct"/>
          </w:tcPr>
          <w:p w:rsidR="00D74835" w:rsidRPr="00B745A6" w:rsidRDefault="00D74835" w:rsidP="00D74835">
            <w:pPr>
              <w:pStyle w:val="TAL"/>
              <w:spacing w:after="180"/>
              <w:rPr>
                <w:rFonts w:ascii="Calibri" w:hAnsi="Calibri" w:cs="Calibri"/>
                <w:color w:val="000000"/>
                <w:sz w:val="20"/>
              </w:rPr>
            </w:pPr>
            <w:ins w:id="169" w:author="Zhangqian (Zq)" w:date="2020-03-11T10:09:00Z">
              <w:r>
                <w:rPr>
                  <w:rFonts w:ascii="Calibri" w:hAnsi="Calibri" w:cs="Calibri"/>
                  <w:color w:val="000000"/>
                  <w:sz w:val="20"/>
                </w:rPr>
                <w:t>Yes</w:t>
              </w:r>
            </w:ins>
            <w:del w:id="170" w:author="Zhangqian (Zq)" w:date="2020-03-11T10:09:00Z">
              <w:r w:rsidRPr="00B745A6" w:rsidDel="00DB2789">
                <w:rPr>
                  <w:rFonts w:ascii="Calibri" w:hAnsi="Calibri" w:cs="Calibri" w:hint="eastAsia"/>
                  <w:color w:val="000000"/>
                  <w:sz w:val="20"/>
                </w:rPr>
                <w:delText>no</w:delText>
              </w:r>
            </w:del>
          </w:p>
        </w:tc>
        <w:tc>
          <w:tcPr>
            <w:tcW w:w="769" w:type="pct"/>
          </w:tcPr>
          <w:p w:rsidR="00D74835" w:rsidRPr="00B745A6" w:rsidRDefault="00D74835" w:rsidP="00D74835">
            <w:pPr>
              <w:pStyle w:val="TAL"/>
              <w:spacing w:after="180"/>
              <w:rPr>
                <w:rFonts w:ascii="Calibri" w:hAnsi="Calibri" w:cs="Calibri"/>
                <w:color w:val="000000"/>
                <w:sz w:val="20"/>
              </w:rPr>
            </w:pPr>
            <w:ins w:id="171" w:author="Zhangqian (Zq)" w:date="2020-03-11T10:09:00Z">
              <w:r>
                <w:rPr>
                  <w:rFonts w:ascii="Calibri" w:hAnsi="Calibri" w:cs="Calibri"/>
                  <w:color w:val="000000"/>
                  <w:sz w:val="20"/>
                </w:rPr>
                <w:t>no</w:t>
              </w:r>
            </w:ins>
            <w:del w:id="172" w:author="Zhangqian (Zq)" w:date="2020-03-11T10:09:00Z">
              <w:r w:rsidRPr="00B745A6" w:rsidDel="00DB2789">
                <w:rPr>
                  <w:rFonts w:ascii="Calibri" w:hAnsi="Calibri" w:cs="Calibri" w:hint="eastAsia"/>
                  <w:color w:val="000000"/>
                  <w:sz w:val="20"/>
                </w:rPr>
                <w:delText>All open</w:delText>
              </w:r>
            </w:del>
          </w:p>
        </w:tc>
      </w:tr>
      <w:tr w:rsidR="00D74835" w:rsidRPr="00150D7D" w:rsidTr="003F5AFA">
        <w:trPr>
          <w:cantSplit/>
          <w:trHeight w:val="567"/>
        </w:trPr>
        <w:tc>
          <w:tcPr>
            <w:tcW w:w="933" w:type="pct"/>
          </w:tcPr>
          <w:p w:rsidR="00D74835" w:rsidRPr="00B745A6" w:rsidRDefault="00D74835" w:rsidP="00D74835">
            <w:pPr>
              <w:rPr>
                <w:rFonts w:ascii="Calibri" w:hAnsi="Calibri" w:cs="Calibri"/>
                <w:color w:val="000000"/>
              </w:rPr>
            </w:pPr>
            <w:r w:rsidRPr="00B745A6">
              <w:rPr>
                <w:rFonts w:ascii="Calibri" w:hAnsi="Calibri" w:cs="Calibri"/>
                <w:color w:val="000000"/>
              </w:rPr>
              <w:t>CA_2A-7A-</w:t>
            </w:r>
            <w:ins w:id="173" w:author="Zhangqian (Zq)" w:date="2020-03-11T10:17:00Z">
              <w:r>
                <w:rPr>
                  <w:rFonts w:ascii="Calibri" w:hAnsi="Calibri" w:cs="Calibri"/>
                  <w:color w:val="000000"/>
                </w:rPr>
                <w:t>26</w:t>
              </w:r>
            </w:ins>
            <w:del w:id="174" w:author="Zhangqian (Zq)" w:date="2020-03-11T10:17:00Z">
              <w:r w:rsidRPr="00B745A6" w:rsidDel="00F545F7">
                <w:rPr>
                  <w:rFonts w:ascii="Calibri" w:hAnsi="Calibri" w:cs="Calibri"/>
                  <w:color w:val="000000"/>
                </w:rPr>
                <w:delText>66</w:delText>
              </w:r>
            </w:del>
            <w:r w:rsidRPr="00B745A6">
              <w:rPr>
                <w:rFonts w:ascii="Calibri" w:hAnsi="Calibri" w:cs="Calibri"/>
                <w:color w:val="000000"/>
              </w:rPr>
              <w:t>A BCS0</w:t>
            </w:r>
          </w:p>
        </w:tc>
        <w:tc>
          <w:tcPr>
            <w:tcW w:w="543" w:type="pct"/>
            <w:vAlign w:val="center"/>
          </w:tcPr>
          <w:p w:rsidR="00D74835" w:rsidRPr="00B745A6" w:rsidRDefault="00D74835" w:rsidP="00D74835">
            <w:pPr>
              <w:pStyle w:val="TAL"/>
              <w:spacing w:after="180"/>
              <w:rPr>
                <w:rFonts w:ascii="Calibri" w:hAnsi="Calibri" w:cs="Calibri"/>
                <w:color w:val="000000"/>
                <w:sz w:val="20"/>
              </w:rPr>
            </w:pPr>
          </w:p>
        </w:tc>
        <w:tc>
          <w:tcPr>
            <w:tcW w:w="672"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Marc Grant, AT&amp;T</w:t>
            </w:r>
          </w:p>
        </w:tc>
        <w:tc>
          <w:tcPr>
            <w:tcW w:w="931" w:type="pct"/>
            <w:vAlign w:val="center"/>
          </w:tcPr>
          <w:p w:rsidR="00D74835" w:rsidRDefault="00D74835" w:rsidP="00D74835">
            <w:pPr>
              <w:pStyle w:val="TAL"/>
              <w:rPr>
                <w:ins w:id="175" w:author="Zhangqian (Zq)" w:date="2020-03-11T10:17:00Z"/>
                <w:rFonts w:ascii="Calibri" w:hAnsi="Calibri" w:cs="Calibri"/>
                <w:color w:val="000000"/>
                <w:sz w:val="20"/>
                <w:lang w:eastAsia="zh-CN"/>
              </w:rPr>
            </w:pPr>
            <w:ins w:id="176" w:author="Zhangqian (Zq)" w:date="2020-03-11T10:17:00Z">
              <w:r>
                <w:rPr>
                  <w:rFonts w:ascii="Calibri" w:hAnsi="Calibri" w:cs="Calibri" w:hint="eastAsia"/>
                  <w:color w:val="000000"/>
                  <w:sz w:val="20"/>
                  <w:lang w:eastAsia="zh-CN"/>
                </w:rPr>
                <w:t>36.101:R4-2001778</w:t>
              </w:r>
            </w:ins>
          </w:p>
          <w:p w:rsidR="00D74835" w:rsidRPr="00B745A6" w:rsidRDefault="00D74835" w:rsidP="00D74835">
            <w:pPr>
              <w:pStyle w:val="TAL"/>
              <w:spacing w:after="180"/>
              <w:rPr>
                <w:rFonts w:ascii="Calibri" w:hAnsi="Calibri" w:cs="Calibri"/>
                <w:color w:val="000000"/>
                <w:sz w:val="20"/>
              </w:rPr>
            </w:pPr>
            <w:ins w:id="177" w:author="Zhangqian (Zq)" w:date="2020-03-11T10:17:00Z">
              <w:r>
                <w:rPr>
                  <w:rFonts w:ascii="Calibri" w:hAnsi="Calibri" w:cs="Calibri"/>
                  <w:color w:val="000000"/>
                  <w:sz w:val="20"/>
                  <w:lang w:eastAsia="zh-CN"/>
                </w:rPr>
                <w:t>(big CR)</w:t>
              </w:r>
            </w:ins>
          </w:p>
        </w:tc>
        <w:tc>
          <w:tcPr>
            <w:tcW w:w="544" w:type="pct"/>
          </w:tcPr>
          <w:p w:rsidR="00D74835" w:rsidRPr="00B745A6" w:rsidRDefault="00D74835" w:rsidP="00D74835">
            <w:pPr>
              <w:pStyle w:val="TAL"/>
              <w:spacing w:after="180"/>
              <w:rPr>
                <w:rFonts w:ascii="Calibri" w:hAnsi="Calibri" w:cs="Calibri"/>
                <w:color w:val="000000"/>
                <w:sz w:val="20"/>
              </w:rPr>
            </w:pPr>
            <w:ins w:id="178" w:author="Zhangqian (Zq)" w:date="2020-03-11T10:17:00Z">
              <w:r>
                <w:rPr>
                  <w:rFonts w:ascii="Calibri" w:hAnsi="Calibri" w:cs="Calibri"/>
                  <w:color w:val="000000"/>
                  <w:sz w:val="20"/>
                </w:rPr>
                <w:t>Yes</w:t>
              </w:r>
            </w:ins>
            <w:del w:id="179" w:author="Zhangqian (Zq)" w:date="2020-03-11T10:17:00Z">
              <w:r w:rsidRPr="00B745A6" w:rsidDel="00F545F7">
                <w:rPr>
                  <w:rFonts w:ascii="Calibri" w:hAnsi="Calibri" w:cs="Calibri" w:hint="eastAsia"/>
                  <w:color w:val="000000"/>
                  <w:sz w:val="20"/>
                </w:rPr>
                <w:delText>no</w:delText>
              </w:r>
            </w:del>
          </w:p>
        </w:tc>
        <w:tc>
          <w:tcPr>
            <w:tcW w:w="608" w:type="pct"/>
          </w:tcPr>
          <w:p w:rsidR="00D74835" w:rsidRPr="00B745A6" w:rsidRDefault="00D74835" w:rsidP="00D74835">
            <w:pPr>
              <w:pStyle w:val="TAL"/>
              <w:spacing w:after="180"/>
              <w:rPr>
                <w:rFonts w:ascii="Calibri" w:hAnsi="Calibri" w:cs="Calibri"/>
                <w:color w:val="000000"/>
                <w:sz w:val="20"/>
              </w:rPr>
            </w:pPr>
            <w:ins w:id="180" w:author="Zhangqian (Zq)" w:date="2020-03-11T10:17:00Z">
              <w:r>
                <w:rPr>
                  <w:rFonts w:ascii="Calibri" w:hAnsi="Calibri" w:cs="Calibri"/>
                  <w:color w:val="000000"/>
                  <w:sz w:val="20"/>
                </w:rPr>
                <w:t>Yes</w:t>
              </w:r>
            </w:ins>
            <w:del w:id="181" w:author="Zhangqian (Zq)" w:date="2020-03-11T10:17:00Z">
              <w:r w:rsidRPr="00B745A6" w:rsidDel="00F545F7">
                <w:rPr>
                  <w:rFonts w:ascii="Calibri" w:hAnsi="Calibri" w:cs="Calibri" w:hint="eastAsia"/>
                  <w:color w:val="000000"/>
                  <w:sz w:val="20"/>
                </w:rPr>
                <w:delText>no</w:delText>
              </w:r>
            </w:del>
          </w:p>
        </w:tc>
        <w:tc>
          <w:tcPr>
            <w:tcW w:w="769" w:type="pct"/>
          </w:tcPr>
          <w:p w:rsidR="00D74835" w:rsidRPr="00B745A6" w:rsidRDefault="00D74835" w:rsidP="00D74835">
            <w:pPr>
              <w:pStyle w:val="TAL"/>
              <w:spacing w:after="180"/>
              <w:rPr>
                <w:rFonts w:ascii="Calibri" w:hAnsi="Calibri" w:cs="Calibri"/>
                <w:color w:val="000000"/>
                <w:sz w:val="20"/>
              </w:rPr>
            </w:pPr>
            <w:ins w:id="182" w:author="Zhangqian (Zq)" w:date="2020-03-11T10:17:00Z">
              <w:r>
                <w:rPr>
                  <w:rFonts w:ascii="Calibri" w:hAnsi="Calibri" w:cs="Calibri"/>
                  <w:color w:val="000000"/>
                  <w:sz w:val="20"/>
                </w:rPr>
                <w:t>no</w:t>
              </w:r>
            </w:ins>
            <w:del w:id="183" w:author="Zhangqian (Zq)" w:date="2020-03-11T10:17:00Z">
              <w:r w:rsidRPr="00B745A6" w:rsidDel="00F545F7">
                <w:rPr>
                  <w:rFonts w:ascii="Calibri" w:hAnsi="Calibri" w:cs="Calibri" w:hint="eastAsia"/>
                  <w:color w:val="000000"/>
                  <w:sz w:val="20"/>
                </w:rPr>
                <w:delText>All open</w:delText>
              </w:r>
            </w:del>
          </w:p>
        </w:tc>
      </w:tr>
      <w:tr w:rsidR="00D74835" w:rsidRPr="00150D7D" w:rsidTr="003F5AFA">
        <w:trPr>
          <w:cantSplit/>
          <w:trHeight w:val="567"/>
        </w:trPr>
        <w:tc>
          <w:tcPr>
            <w:tcW w:w="933" w:type="pct"/>
          </w:tcPr>
          <w:p w:rsidR="00D74835" w:rsidRPr="00B745A6" w:rsidRDefault="00D74835" w:rsidP="00D74835">
            <w:pPr>
              <w:rPr>
                <w:rFonts w:ascii="Calibri" w:hAnsi="Calibri" w:cs="Calibri"/>
                <w:color w:val="000000"/>
              </w:rPr>
            </w:pPr>
            <w:r w:rsidRPr="00B745A6">
              <w:rPr>
                <w:rFonts w:ascii="Calibri" w:hAnsi="Calibri" w:cs="Calibri"/>
                <w:color w:val="000000"/>
              </w:rPr>
              <w:t>CA_2A-26A-66A BCS0</w:t>
            </w:r>
          </w:p>
        </w:tc>
        <w:tc>
          <w:tcPr>
            <w:tcW w:w="543" w:type="pct"/>
            <w:vAlign w:val="center"/>
          </w:tcPr>
          <w:p w:rsidR="00D74835" w:rsidRPr="00B745A6" w:rsidRDefault="00D74835" w:rsidP="00D74835">
            <w:pPr>
              <w:pStyle w:val="TAL"/>
              <w:spacing w:after="180"/>
              <w:rPr>
                <w:rFonts w:ascii="Calibri" w:hAnsi="Calibri" w:cs="Calibri"/>
                <w:color w:val="000000"/>
                <w:sz w:val="20"/>
              </w:rPr>
            </w:pPr>
          </w:p>
        </w:tc>
        <w:tc>
          <w:tcPr>
            <w:tcW w:w="672"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Marc Grant, AT&amp;T</w:t>
            </w:r>
          </w:p>
        </w:tc>
        <w:tc>
          <w:tcPr>
            <w:tcW w:w="931" w:type="pct"/>
            <w:vAlign w:val="center"/>
          </w:tcPr>
          <w:p w:rsidR="00D74835" w:rsidRDefault="00D74835" w:rsidP="00D74835">
            <w:pPr>
              <w:pStyle w:val="TAL"/>
              <w:rPr>
                <w:ins w:id="184" w:author="Zhangqian (Zq)" w:date="2020-03-11T10:09:00Z"/>
                <w:rFonts w:ascii="Calibri" w:hAnsi="Calibri" w:cs="Calibri"/>
                <w:color w:val="000000"/>
                <w:sz w:val="20"/>
                <w:lang w:eastAsia="zh-CN"/>
              </w:rPr>
            </w:pPr>
            <w:ins w:id="185" w:author="Zhangqian (Zq)" w:date="2020-03-11T10:09:00Z">
              <w:r>
                <w:rPr>
                  <w:rFonts w:ascii="Calibri" w:hAnsi="Calibri" w:cs="Calibri" w:hint="eastAsia"/>
                  <w:color w:val="000000"/>
                  <w:sz w:val="20"/>
                  <w:lang w:eastAsia="zh-CN"/>
                </w:rPr>
                <w:t>36.101:R4-2001778</w:t>
              </w:r>
            </w:ins>
          </w:p>
          <w:p w:rsidR="00D74835" w:rsidRPr="00B745A6" w:rsidRDefault="00D74835" w:rsidP="00D74835">
            <w:pPr>
              <w:pStyle w:val="TAL"/>
              <w:spacing w:after="180"/>
              <w:rPr>
                <w:rFonts w:ascii="Calibri" w:hAnsi="Calibri" w:cs="Calibri"/>
                <w:color w:val="000000"/>
                <w:sz w:val="20"/>
              </w:rPr>
            </w:pPr>
            <w:ins w:id="186" w:author="Zhangqian (Zq)" w:date="2020-03-11T10:09:00Z">
              <w:r>
                <w:rPr>
                  <w:rFonts w:ascii="Calibri" w:hAnsi="Calibri" w:cs="Calibri"/>
                  <w:color w:val="000000"/>
                  <w:sz w:val="20"/>
                  <w:lang w:eastAsia="zh-CN"/>
                </w:rPr>
                <w:t>(big CR)</w:t>
              </w:r>
            </w:ins>
          </w:p>
        </w:tc>
        <w:tc>
          <w:tcPr>
            <w:tcW w:w="544" w:type="pct"/>
          </w:tcPr>
          <w:p w:rsidR="00D74835" w:rsidRPr="00B745A6" w:rsidRDefault="00D74835" w:rsidP="00D74835">
            <w:pPr>
              <w:pStyle w:val="TAL"/>
              <w:spacing w:after="180"/>
              <w:rPr>
                <w:rFonts w:ascii="Calibri" w:hAnsi="Calibri" w:cs="Calibri"/>
                <w:color w:val="000000"/>
                <w:sz w:val="20"/>
              </w:rPr>
            </w:pPr>
            <w:ins w:id="187" w:author="Zhangqian (Zq)" w:date="2020-03-11T10:09:00Z">
              <w:r>
                <w:rPr>
                  <w:rFonts w:ascii="Calibri" w:hAnsi="Calibri" w:cs="Calibri"/>
                  <w:color w:val="000000"/>
                  <w:sz w:val="20"/>
                </w:rPr>
                <w:t>Yes</w:t>
              </w:r>
            </w:ins>
            <w:del w:id="188" w:author="Zhangqian (Zq)" w:date="2020-03-11T10:09:00Z">
              <w:r w:rsidRPr="00B745A6" w:rsidDel="00DB2789">
                <w:rPr>
                  <w:rFonts w:ascii="Calibri" w:hAnsi="Calibri" w:cs="Calibri" w:hint="eastAsia"/>
                  <w:color w:val="000000"/>
                  <w:sz w:val="20"/>
                </w:rPr>
                <w:delText>no</w:delText>
              </w:r>
            </w:del>
          </w:p>
        </w:tc>
        <w:tc>
          <w:tcPr>
            <w:tcW w:w="608" w:type="pct"/>
          </w:tcPr>
          <w:p w:rsidR="00D74835" w:rsidRPr="00B745A6" w:rsidRDefault="00D74835" w:rsidP="00D74835">
            <w:pPr>
              <w:pStyle w:val="TAL"/>
              <w:spacing w:after="180"/>
              <w:rPr>
                <w:rFonts w:ascii="Calibri" w:hAnsi="Calibri" w:cs="Calibri"/>
                <w:color w:val="000000"/>
                <w:sz w:val="20"/>
              </w:rPr>
            </w:pPr>
            <w:ins w:id="189" w:author="Zhangqian (Zq)" w:date="2020-03-11T10:09:00Z">
              <w:r>
                <w:rPr>
                  <w:rFonts w:ascii="Calibri" w:hAnsi="Calibri" w:cs="Calibri"/>
                  <w:color w:val="000000"/>
                  <w:sz w:val="20"/>
                </w:rPr>
                <w:t>Yes</w:t>
              </w:r>
            </w:ins>
            <w:del w:id="190" w:author="Zhangqian (Zq)" w:date="2020-03-11T10:09:00Z">
              <w:r w:rsidRPr="00B745A6" w:rsidDel="00DB2789">
                <w:rPr>
                  <w:rFonts w:ascii="Calibri" w:hAnsi="Calibri" w:cs="Calibri" w:hint="eastAsia"/>
                  <w:color w:val="000000"/>
                  <w:sz w:val="20"/>
                </w:rPr>
                <w:delText>no</w:delText>
              </w:r>
            </w:del>
          </w:p>
        </w:tc>
        <w:tc>
          <w:tcPr>
            <w:tcW w:w="769" w:type="pct"/>
          </w:tcPr>
          <w:p w:rsidR="00D74835" w:rsidRPr="00B745A6" w:rsidRDefault="00D74835" w:rsidP="00D74835">
            <w:pPr>
              <w:pStyle w:val="TAL"/>
              <w:spacing w:after="180"/>
              <w:rPr>
                <w:rFonts w:ascii="Calibri" w:hAnsi="Calibri" w:cs="Calibri"/>
                <w:color w:val="000000"/>
                <w:sz w:val="20"/>
              </w:rPr>
            </w:pPr>
            <w:ins w:id="191" w:author="Zhangqian (Zq)" w:date="2020-03-11T10:09:00Z">
              <w:r>
                <w:rPr>
                  <w:rFonts w:ascii="Calibri" w:hAnsi="Calibri" w:cs="Calibri"/>
                  <w:color w:val="000000"/>
                  <w:sz w:val="20"/>
                </w:rPr>
                <w:t>no</w:t>
              </w:r>
            </w:ins>
            <w:del w:id="192" w:author="Zhangqian (Zq)" w:date="2020-03-11T10:09:00Z">
              <w:r w:rsidRPr="00B745A6" w:rsidDel="00DB2789">
                <w:rPr>
                  <w:rFonts w:ascii="Calibri" w:hAnsi="Calibri" w:cs="Calibri" w:hint="eastAsia"/>
                  <w:color w:val="000000"/>
                  <w:sz w:val="20"/>
                </w:rPr>
                <w:delText>All open</w:delText>
              </w:r>
            </w:del>
          </w:p>
        </w:tc>
      </w:tr>
      <w:tr w:rsidR="00D74835" w:rsidRPr="00150D7D" w:rsidTr="003F5AFA">
        <w:trPr>
          <w:cantSplit/>
          <w:trHeight w:val="567"/>
        </w:trPr>
        <w:tc>
          <w:tcPr>
            <w:tcW w:w="933" w:type="pct"/>
          </w:tcPr>
          <w:p w:rsidR="00D74835" w:rsidRPr="00B745A6" w:rsidRDefault="00D74835" w:rsidP="00D74835">
            <w:pPr>
              <w:rPr>
                <w:rFonts w:ascii="Calibri" w:hAnsi="Calibri" w:cs="Calibri"/>
                <w:color w:val="000000"/>
              </w:rPr>
            </w:pPr>
            <w:r w:rsidRPr="00B745A6">
              <w:rPr>
                <w:rFonts w:ascii="Calibri" w:hAnsi="Calibri" w:cs="Calibri"/>
                <w:color w:val="000000"/>
              </w:rPr>
              <w:t>CA_1A-11A-42A BCS0</w:t>
            </w:r>
          </w:p>
        </w:tc>
        <w:tc>
          <w:tcPr>
            <w:tcW w:w="543" w:type="pct"/>
            <w:vAlign w:val="center"/>
          </w:tcPr>
          <w:p w:rsidR="00D74835" w:rsidRPr="00B745A6" w:rsidRDefault="00D74835" w:rsidP="00D74835">
            <w:pPr>
              <w:pStyle w:val="TAL"/>
              <w:spacing w:after="180"/>
              <w:rPr>
                <w:rFonts w:ascii="Calibri" w:hAnsi="Calibri" w:cs="Calibri"/>
                <w:color w:val="000000"/>
                <w:sz w:val="20"/>
              </w:rPr>
            </w:pPr>
          </w:p>
        </w:tc>
        <w:tc>
          <w:tcPr>
            <w:tcW w:w="672"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 xml:space="preserve">Masashi </w:t>
            </w:r>
            <w:proofErr w:type="spellStart"/>
            <w:r w:rsidRPr="00B745A6">
              <w:rPr>
                <w:rFonts w:ascii="Calibri" w:hAnsi="Calibri" w:cs="Calibri"/>
                <w:color w:val="000000"/>
                <w:sz w:val="20"/>
              </w:rPr>
              <w:t>Fushiki</w:t>
            </w:r>
            <w:proofErr w:type="spellEnd"/>
            <w:r w:rsidRPr="00B745A6">
              <w:rPr>
                <w:rFonts w:ascii="Calibri" w:hAnsi="Calibri" w:cs="Calibri"/>
                <w:color w:val="000000"/>
                <w:sz w:val="20"/>
              </w:rPr>
              <w:t>, Softbank</w:t>
            </w:r>
          </w:p>
        </w:tc>
        <w:tc>
          <w:tcPr>
            <w:tcW w:w="931"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36.101: R4-1915377 (Big CR)</w:t>
            </w:r>
          </w:p>
        </w:tc>
        <w:tc>
          <w:tcPr>
            <w:tcW w:w="544"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608"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769"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no</w:t>
            </w:r>
          </w:p>
        </w:tc>
      </w:tr>
      <w:tr w:rsidR="00D74835" w:rsidRPr="00150D7D" w:rsidTr="003F5AFA">
        <w:trPr>
          <w:cantSplit/>
          <w:trHeight w:val="567"/>
        </w:trPr>
        <w:tc>
          <w:tcPr>
            <w:tcW w:w="933" w:type="pct"/>
          </w:tcPr>
          <w:p w:rsidR="00D74835" w:rsidRPr="00B745A6" w:rsidRDefault="00D74835" w:rsidP="00D74835">
            <w:pPr>
              <w:rPr>
                <w:rFonts w:ascii="Calibri" w:hAnsi="Calibri" w:cs="Calibri"/>
                <w:color w:val="000000"/>
              </w:rPr>
            </w:pPr>
            <w:r w:rsidRPr="00B745A6">
              <w:rPr>
                <w:rFonts w:ascii="Calibri" w:hAnsi="Calibri" w:cs="Calibri"/>
                <w:color w:val="000000"/>
              </w:rPr>
              <w:t>CA_1A-11A-42C BCS0</w:t>
            </w:r>
          </w:p>
        </w:tc>
        <w:tc>
          <w:tcPr>
            <w:tcW w:w="543" w:type="pct"/>
            <w:vAlign w:val="center"/>
          </w:tcPr>
          <w:p w:rsidR="00D74835" w:rsidRPr="00B745A6" w:rsidRDefault="00D74835" w:rsidP="00D74835">
            <w:pPr>
              <w:pStyle w:val="TAL"/>
              <w:spacing w:after="180"/>
              <w:rPr>
                <w:rFonts w:ascii="Calibri" w:hAnsi="Calibri" w:cs="Calibri"/>
                <w:color w:val="000000"/>
                <w:sz w:val="20"/>
              </w:rPr>
            </w:pPr>
          </w:p>
        </w:tc>
        <w:tc>
          <w:tcPr>
            <w:tcW w:w="672"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 xml:space="preserve">Masashi </w:t>
            </w:r>
            <w:proofErr w:type="spellStart"/>
            <w:r w:rsidRPr="00B745A6">
              <w:rPr>
                <w:rFonts w:ascii="Calibri" w:hAnsi="Calibri" w:cs="Calibri"/>
                <w:color w:val="000000"/>
                <w:sz w:val="20"/>
              </w:rPr>
              <w:t>Fushiki</w:t>
            </w:r>
            <w:proofErr w:type="spellEnd"/>
            <w:r w:rsidRPr="00B745A6">
              <w:rPr>
                <w:rFonts w:ascii="Calibri" w:hAnsi="Calibri" w:cs="Calibri"/>
                <w:color w:val="000000"/>
                <w:sz w:val="20"/>
              </w:rPr>
              <w:t>, Softbank</w:t>
            </w:r>
          </w:p>
        </w:tc>
        <w:tc>
          <w:tcPr>
            <w:tcW w:w="931"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36.101: R4-1915377 (Big CR)</w:t>
            </w:r>
          </w:p>
        </w:tc>
        <w:tc>
          <w:tcPr>
            <w:tcW w:w="544"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608"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769"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no</w:t>
            </w:r>
          </w:p>
        </w:tc>
      </w:tr>
      <w:tr w:rsidR="00D74835" w:rsidRPr="00150D7D" w:rsidTr="003F5AFA">
        <w:trPr>
          <w:cantSplit/>
          <w:trHeight w:val="567"/>
        </w:trPr>
        <w:tc>
          <w:tcPr>
            <w:tcW w:w="933" w:type="pct"/>
          </w:tcPr>
          <w:p w:rsidR="00D74835" w:rsidRPr="00B745A6" w:rsidRDefault="00D74835" w:rsidP="00D74835">
            <w:pPr>
              <w:rPr>
                <w:rFonts w:ascii="Calibri" w:hAnsi="Calibri" w:cs="Calibri"/>
                <w:color w:val="000000"/>
              </w:rPr>
            </w:pPr>
            <w:r w:rsidRPr="00B745A6">
              <w:rPr>
                <w:rFonts w:ascii="Calibri" w:hAnsi="Calibri" w:cs="Calibri"/>
                <w:color w:val="000000"/>
              </w:rPr>
              <w:t>CA_8A-11A-42A BCS0</w:t>
            </w:r>
          </w:p>
        </w:tc>
        <w:tc>
          <w:tcPr>
            <w:tcW w:w="543" w:type="pct"/>
            <w:vAlign w:val="center"/>
          </w:tcPr>
          <w:p w:rsidR="00D74835" w:rsidRPr="00B745A6" w:rsidRDefault="00D74835" w:rsidP="00D74835">
            <w:pPr>
              <w:pStyle w:val="TAL"/>
              <w:spacing w:after="180"/>
              <w:rPr>
                <w:rFonts w:ascii="Calibri" w:hAnsi="Calibri" w:cs="Calibri"/>
                <w:color w:val="000000"/>
                <w:sz w:val="20"/>
              </w:rPr>
            </w:pPr>
          </w:p>
        </w:tc>
        <w:tc>
          <w:tcPr>
            <w:tcW w:w="672"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 xml:space="preserve">Masashi </w:t>
            </w:r>
            <w:proofErr w:type="spellStart"/>
            <w:r w:rsidRPr="00B745A6">
              <w:rPr>
                <w:rFonts w:ascii="Calibri" w:hAnsi="Calibri" w:cs="Calibri"/>
                <w:color w:val="000000"/>
                <w:sz w:val="20"/>
              </w:rPr>
              <w:t>Fushiki</w:t>
            </w:r>
            <w:proofErr w:type="spellEnd"/>
            <w:r w:rsidRPr="00B745A6">
              <w:rPr>
                <w:rFonts w:ascii="Calibri" w:hAnsi="Calibri" w:cs="Calibri"/>
                <w:color w:val="000000"/>
                <w:sz w:val="20"/>
              </w:rPr>
              <w:t>, Softbank</w:t>
            </w:r>
          </w:p>
        </w:tc>
        <w:tc>
          <w:tcPr>
            <w:tcW w:w="931"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36.101: R4-1915377 (Big CR)</w:t>
            </w:r>
          </w:p>
        </w:tc>
        <w:tc>
          <w:tcPr>
            <w:tcW w:w="544"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608"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769"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no</w:t>
            </w:r>
          </w:p>
        </w:tc>
      </w:tr>
      <w:tr w:rsidR="00D74835" w:rsidRPr="00150D7D" w:rsidTr="003F5AFA">
        <w:trPr>
          <w:cantSplit/>
          <w:trHeight w:val="567"/>
        </w:trPr>
        <w:tc>
          <w:tcPr>
            <w:tcW w:w="933" w:type="pct"/>
          </w:tcPr>
          <w:p w:rsidR="00D74835" w:rsidRPr="00B745A6" w:rsidRDefault="00D74835" w:rsidP="00D74835">
            <w:pPr>
              <w:rPr>
                <w:rFonts w:ascii="Calibri" w:hAnsi="Calibri" w:cs="Calibri"/>
                <w:color w:val="000000"/>
              </w:rPr>
            </w:pPr>
            <w:r w:rsidRPr="00B745A6">
              <w:rPr>
                <w:rFonts w:ascii="Calibri" w:hAnsi="Calibri" w:cs="Calibri"/>
                <w:color w:val="000000"/>
              </w:rPr>
              <w:t>CA_8A-11A-42C BCS0</w:t>
            </w:r>
          </w:p>
        </w:tc>
        <w:tc>
          <w:tcPr>
            <w:tcW w:w="543" w:type="pct"/>
            <w:vAlign w:val="center"/>
          </w:tcPr>
          <w:p w:rsidR="00D74835" w:rsidRPr="00B745A6" w:rsidRDefault="00D74835" w:rsidP="00D74835">
            <w:pPr>
              <w:pStyle w:val="TAL"/>
              <w:spacing w:after="180"/>
              <w:rPr>
                <w:rFonts w:ascii="Calibri" w:hAnsi="Calibri" w:cs="Calibri"/>
                <w:color w:val="000000"/>
                <w:sz w:val="20"/>
              </w:rPr>
            </w:pPr>
          </w:p>
        </w:tc>
        <w:tc>
          <w:tcPr>
            <w:tcW w:w="672"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 xml:space="preserve">Masashi </w:t>
            </w:r>
            <w:proofErr w:type="spellStart"/>
            <w:r w:rsidRPr="00B745A6">
              <w:rPr>
                <w:rFonts w:ascii="Calibri" w:hAnsi="Calibri" w:cs="Calibri"/>
                <w:color w:val="000000"/>
                <w:sz w:val="20"/>
              </w:rPr>
              <w:t>Fushiki</w:t>
            </w:r>
            <w:proofErr w:type="spellEnd"/>
            <w:r w:rsidRPr="00B745A6">
              <w:rPr>
                <w:rFonts w:ascii="Calibri" w:hAnsi="Calibri" w:cs="Calibri"/>
                <w:color w:val="000000"/>
                <w:sz w:val="20"/>
              </w:rPr>
              <w:t>, Softbank</w:t>
            </w:r>
          </w:p>
        </w:tc>
        <w:tc>
          <w:tcPr>
            <w:tcW w:w="931"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36.101: R4-1915377 (Big CR)</w:t>
            </w:r>
          </w:p>
        </w:tc>
        <w:tc>
          <w:tcPr>
            <w:tcW w:w="544"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608"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769"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no</w:t>
            </w:r>
          </w:p>
        </w:tc>
      </w:tr>
      <w:tr w:rsidR="00D74835" w:rsidRPr="00150D7D" w:rsidTr="003F5AFA">
        <w:trPr>
          <w:cantSplit/>
          <w:trHeight w:val="567"/>
        </w:trPr>
        <w:tc>
          <w:tcPr>
            <w:tcW w:w="933" w:type="pct"/>
          </w:tcPr>
          <w:p w:rsidR="00D74835" w:rsidRPr="00B745A6" w:rsidRDefault="00D74835" w:rsidP="00D74835">
            <w:pPr>
              <w:rPr>
                <w:rFonts w:ascii="Calibri" w:hAnsi="Calibri" w:cs="Calibri"/>
                <w:color w:val="000000"/>
              </w:rPr>
            </w:pPr>
            <w:r w:rsidRPr="00B745A6">
              <w:rPr>
                <w:rFonts w:ascii="Calibri" w:hAnsi="Calibri" w:cs="Calibri"/>
                <w:color w:val="000000"/>
              </w:rPr>
              <w:t>CA_7A-13A-66A BCS0</w:t>
            </w:r>
          </w:p>
        </w:tc>
        <w:tc>
          <w:tcPr>
            <w:tcW w:w="543" w:type="pct"/>
            <w:vAlign w:val="center"/>
          </w:tcPr>
          <w:p w:rsidR="00D74835" w:rsidRPr="00B745A6" w:rsidRDefault="00D74835" w:rsidP="00D74835">
            <w:pPr>
              <w:pStyle w:val="TAL"/>
              <w:spacing w:after="180"/>
              <w:rPr>
                <w:rFonts w:ascii="Calibri" w:hAnsi="Calibri" w:cs="Calibri"/>
                <w:color w:val="000000"/>
                <w:sz w:val="20"/>
              </w:rPr>
            </w:pPr>
          </w:p>
        </w:tc>
        <w:tc>
          <w:tcPr>
            <w:tcW w:w="672"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931"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36.101: R4-1915377 (Big CR)</w:t>
            </w:r>
          </w:p>
        </w:tc>
        <w:tc>
          <w:tcPr>
            <w:tcW w:w="544"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608"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769"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no</w:t>
            </w:r>
          </w:p>
        </w:tc>
      </w:tr>
      <w:tr w:rsidR="00D74835" w:rsidRPr="00150D7D" w:rsidTr="003F5AFA">
        <w:trPr>
          <w:cantSplit/>
          <w:trHeight w:val="567"/>
        </w:trPr>
        <w:tc>
          <w:tcPr>
            <w:tcW w:w="933" w:type="pct"/>
          </w:tcPr>
          <w:p w:rsidR="00D74835" w:rsidRPr="00B745A6" w:rsidRDefault="00D74835" w:rsidP="00D74835">
            <w:pPr>
              <w:rPr>
                <w:rFonts w:ascii="Calibri" w:hAnsi="Calibri" w:cs="Calibri"/>
                <w:color w:val="000000"/>
              </w:rPr>
            </w:pPr>
            <w:r w:rsidRPr="00B745A6">
              <w:rPr>
                <w:rFonts w:ascii="Calibri" w:hAnsi="Calibri" w:cs="Calibri"/>
                <w:color w:val="000000"/>
              </w:rPr>
              <w:t>CA_7C-13A-66A BCS0</w:t>
            </w:r>
          </w:p>
        </w:tc>
        <w:tc>
          <w:tcPr>
            <w:tcW w:w="543" w:type="pct"/>
            <w:vAlign w:val="center"/>
          </w:tcPr>
          <w:p w:rsidR="00D74835" w:rsidRPr="00B745A6" w:rsidRDefault="00D74835" w:rsidP="00D74835">
            <w:pPr>
              <w:pStyle w:val="TAL"/>
              <w:spacing w:after="180"/>
              <w:rPr>
                <w:rFonts w:ascii="Calibri" w:hAnsi="Calibri" w:cs="Calibri"/>
                <w:color w:val="000000"/>
                <w:sz w:val="20"/>
              </w:rPr>
            </w:pPr>
          </w:p>
        </w:tc>
        <w:tc>
          <w:tcPr>
            <w:tcW w:w="672"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 xml:space="preserve">Liu </w:t>
            </w:r>
            <w:proofErr w:type="spellStart"/>
            <w:r w:rsidRPr="00B745A6">
              <w:rPr>
                <w:rFonts w:ascii="Calibri" w:hAnsi="Calibri" w:cs="Calibri"/>
                <w:color w:val="000000"/>
                <w:sz w:val="20"/>
              </w:rPr>
              <w:t>Liehai</w:t>
            </w:r>
            <w:proofErr w:type="spellEnd"/>
            <w:r w:rsidRPr="00B745A6">
              <w:rPr>
                <w:rFonts w:ascii="Calibri" w:hAnsi="Calibri" w:cs="Calibri"/>
                <w:color w:val="000000"/>
                <w:sz w:val="20"/>
              </w:rPr>
              <w:t>, Huawei</w:t>
            </w:r>
          </w:p>
        </w:tc>
        <w:tc>
          <w:tcPr>
            <w:tcW w:w="931"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36.101: R4-1915377 (Big CR)</w:t>
            </w:r>
          </w:p>
        </w:tc>
        <w:tc>
          <w:tcPr>
            <w:tcW w:w="544"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608"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769"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no</w:t>
            </w:r>
          </w:p>
        </w:tc>
      </w:tr>
      <w:tr w:rsidR="00D74835" w:rsidRPr="00150D7D" w:rsidTr="003F5AFA">
        <w:trPr>
          <w:cantSplit/>
          <w:trHeight w:val="567"/>
        </w:trPr>
        <w:tc>
          <w:tcPr>
            <w:tcW w:w="933" w:type="pct"/>
          </w:tcPr>
          <w:p w:rsidR="00D74835" w:rsidRPr="00B745A6" w:rsidRDefault="00D74835" w:rsidP="00D74835">
            <w:pPr>
              <w:rPr>
                <w:rFonts w:ascii="Calibri" w:hAnsi="Calibri" w:cs="Calibri"/>
                <w:color w:val="000000"/>
              </w:rPr>
            </w:pPr>
            <w:r w:rsidRPr="00B745A6">
              <w:rPr>
                <w:rFonts w:ascii="Calibri" w:hAnsi="Calibri" w:cs="Calibri"/>
                <w:color w:val="000000"/>
              </w:rPr>
              <w:lastRenderedPageBreak/>
              <w:t>CA_25A-25A-26A-41D BCS0</w:t>
            </w:r>
          </w:p>
        </w:tc>
        <w:tc>
          <w:tcPr>
            <w:tcW w:w="543" w:type="pct"/>
            <w:vAlign w:val="center"/>
          </w:tcPr>
          <w:p w:rsidR="00D74835" w:rsidRPr="00B745A6" w:rsidRDefault="00D74835" w:rsidP="00D74835">
            <w:pPr>
              <w:pStyle w:val="TAL"/>
              <w:spacing w:after="180"/>
              <w:rPr>
                <w:rFonts w:ascii="Calibri" w:hAnsi="Calibri" w:cs="Calibri"/>
                <w:color w:val="000000"/>
                <w:sz w:val="20"/>
              </w:rPr>
            </w:pPr>
          </w:p>
        </w:tc>
        <w:tc>
          <w:tcPr>
            <w:tcW w:w="672"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George Cummings, Sprint</w:t>
            </w:r>
          </w:p>
        </w:tc>
        <w:tc>
          <w:tcPr>
            <w:tcW w:w="931" w:type="pct"/>
            <w:vAlign w:val="center"/>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36.101: R4-1915377 (Big CR)</w:t>
            </w:r>
          </w:p>
        </w:tc>
        <w:tc>
          <w:tcPr>
            <w:tcW w:w="544"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608"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769"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no</w:t>
            </w:r>
          </w:p>
        </w:tc>
      </w:tr>
      <w:tr w:rsidR="00D74835" w:rsidRPr="00150D7D" w:rsidTr="003F5AFA">
        <w:trPr>
          <w:cantSplit/>
          <w:trHeight w:val="567"/>
        </w:trPr>
        <w:tc>
          <w:tcPr>
            <w:tcW w:w="933" w:type="pct"/>
          </w:tcPr>
          <w:p w:rsidR="00D74835" w:rsidRPr="00B745A6" w:rsidRDefault="00D74835" w:rsidP="00D74835">
            <w:pPr>
              <w:rPr>
                <w:rFonts w:ascii="Calibri" w:hAnsi="Calibri" w:cs="Calibri"/>
                <w:color w:val="000000"/>
              </w:rPr>
            </w:pPr>
            <w:r w:rsidRPr="00B745A6">
              <w:rPr>
                <w:rFonts w:ascii="Calibri" w:hAnsi="Calibri" w:cs="Calibri"/>
                <w:color w:val="000000"/>
              </w:rPr>
              <w:t>CA_25A-25A-26A-41E BCS0</w:t>
            </w:r>
          </w:p>
        </w:tc>
        <w:tc>
          <w:tcPr>
            <w:tcW w:w="543" w:type="pct"/>
            <w:vAlign w:val="center"/>
          </w:tcPr>
          <w:p w:rsidR="00D74835" w:rsidRPr="00B745A6" w:rsidRDefault="00D74835" w:rsidP="00D74835">
            <w:pPr>
              <w:pStyle w:val="TAL"/>
              <w:spacing w:after="180"/>
              <w:rPr>
                <w:rFonts w:ascii="Calibri" w:hAnsi="Calibri" w:cs="Calibri"/>
                <w:color w:val="000000"/>
                <w:sz w:val="20"/>
              </w:rPr>
            </w:pPr>
          </w:p>
        </w:tc>
        <w:tc>
          <w:tcPr>
            <w:tcW w:w="672"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George Cummings, Sprint</w:t>
            </w:r>
          </w:p>
        </w:tc>
        <w:tc>
          <w:tcPr>
            <w:tcW w:w="931"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36.101: R4-1915377 (Big CR)</w:t>
            </w:r>
          </w:p>
        </w:tc>
        <w:tc>
          <w:tcPr>
            <w:tcW w:w="544"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608"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769"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no</w:t>
            </w:r>
          </w:p>
        </w:tc>
      </w:tr>
      <w:tr w:rsidR="00D74835" w:rsidRPr="00150D7D" w:rsidTr="003F5AFA">
        <w:trPr>
          <w:cantSplit/>
          <w:trHeight w:val="567"/>
        </w:trPr>
        <w:tc>
          <w:tcPr>
            <w:tcW w:w="933" w:type="pct"/>
          </w:tcPr>
          <w:p w:rsidR="00D74835" w:rsidRPr="00B745A6" w:rsidRDefault="00D74835" w:rsidP="00D74835">
            <w:pPr>
              <w:rPr>
                <w:rFonts w:ascii="Calibri" w:hAnsi="Calibri" w:cs="Calibri"/>
                <w:color w:val="000000"/>
              </w:rPr>
            </w:pPr>
            <w:r w:rsidRPr="00B745A6">
              <w:rPr>
                <w:rFonts w:ascii="Calibri" w:hAnsi="Calibri" w:cs="Calibri"/>
                <w:color w:val="000000"/>
              </w:rPr>
              <w:t>CA_25A-25A-26A-41F BCS0</w:t>
            </w:r>
          </w:p>
        </w:tc>
        <w:tc>
          <w:tcPr>
            <w:tcW w:w="543" w:type="pct"/>
            <w:vAlign w:val="center"/>
          </w:tcPr>
          <w:p w:rsidR="00D74835" w:rsidRPr="00B745A6" w:rsidRDefault="00D74835" w:rsidP="00D74835">
            <w:pPr>
              <w:pStyle w:val="TAL"/>
              <w:spacing w:after="180"/>
              <w:rPr>
                <w:rFonts w:ascii="Calibri" w:hAnsi="Calibri" w:cs="Calibri"/>
                <w:color w:val="000000"/>
                <w:sz w:val="20"/>
              </w:rPr>
            </w:pPr>
          </w:p>
        </w:tc>
        <w:tc>
          <w:tcPr>
            <w:tcW w:w="672"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George Cummings, Sprint</w:t>
            </w:r>
          </w:p>
        </w:tc>
        <w:tc>
          <w:tcPr>
            <w:tcW w:w="931"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color w:val="000000"/>
                <w:sz w:val="20"/>
              </w:rPr>
              <w:t>36.101: R4-1915377 (Big CR)</w:t>
            </w:r>
          </w:p>
        </w:tc>
        <w:tc>
          <w:tcPr>
            <w:tcW w:w="544"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608"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Yes</w:t>
            </w:r>
          </w:p>
        </w:tc>
        <w:tc>
          <w:tcPr>
            <w:tcW w:w="769" w:type="pct"/>
          </w:tcPr>
          <w:p w:rsidR="00D74835" w:rsidRPr="00B745A6" w:rsidRDefault="00D74835" w:rsidP="00D74835">
            <w:pPr>
              <w:pStyle w:val="TAL"/>
              <w:spacing w:after="180"/>
              <w:rPr>
                <w:rFonts w:ascii="Calibri" w:hAnsi="Calibri" w:cs="Calibri"/>
                <w:color w:val="000000"/>
                <w:sz w:val="20"/>
              </w:rPr>
            </w:pPr>
            <w:r w:rsidRPr="00B745A6">
              <w:rPr>
                <w:rFonts w:ascii="Calibri" w:hAnsi="Calibri" w:cs="Calibri" w:hint="eastAsia"/>
                <w:color w:val="000000"/>
                <w:sz w:val="20"/>
              </w:rPr>
              <w:t>no</w:t>
            </w:r>
          </w:p>
        </w:tc>
      </w:tr>
      <w:tr w:rsidR="00D74835" w:rsidRPr="00150D7D" w:rsidTr="003F5AF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93" w:author="Zhangqian (Zq)" w:date="2020-03-11T10: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567"/>
          <w:ins w:id="194" w:author="Zhangqian (Zq)" w:date="2020-03-11T10:05:00Z"/>
          <w:trPrChange w:id="195" w:author="Zhangqian (Zq)" w:date="2020-03-11T10:06:00Z">
            <w:trPr>
              <w:cantSplit/>
              <w:trHeight w:val="567"/>
            </w:trPr>
          </w:trPrChange>
        </w:trPr>
        <w:tc>
          <w:tcPr>
            <w:tcW w:w="933" w:type="pct"/>
            <w:vAlign w:val="center"/>
            <w:tcPrChange w:id="196" w:author="Zhangqian (Zq)" w:date="2020-03-11T10:06:00Z">
              <w:tcPr>
                <w:tcW w:w="789" w:type="pct"/>
              </w:tcPr>
            </w:tcPrChange>
          </w:tcPr>
          <w:p w:rsidR="00D74835" w:rsidRPr="00B745A6" w:rsidRDefault="00D74835" w:rsidP="00D74835">
            <w:pPr>
              <w:rPr>
                <w:ins w:id="197" w:author="Zhangqian (Zq)" w:date="2020-03-11T10:05:00Z"/>
                <w:rFonts w:ascii="Calibri" w:hAnsi="Calibri" w:cs="Calibri"/>
                <w:color w:val="000000"/>
              </w:rPr>
            </w:pPr>
            <w:ins w:id="198" w:author="Zhangqian (Zq)" w:date="2020-03-11T10:06:00Z">
              <w:r w:rsidRPr="003D0B8F">
                <w:rPr>
                  <w:rFonts w:ascii="Arial" w:hAnsi="Arial" w:cs="Arial"/>
                  <w:color w:val="000000"/>
                  <w:lang w:eastAsia="ja-JP"/>
                </w:rPr>
                <w:t>CA_2A-5A-48A_BCS0</w:t>
              </w:r>
            </w:ins>
          </w:p>
        </w:tc>
        <w:tc>
          <w:tcPr>
            <w:tcW w:w="543" w:type="pct"/>
            <w:vAlign w:val="center"/>
            <w:tcPrChange w:id="199" w:author="Zhangqian (Zq)" w:date="2020-03-11T10:06:00Z">
              <w:tcPr>
                <w:tcW w:w="582" w:type="pct"/>
                <w:gridSpan w:val="3"/>
                <w:vAlign w:val="center"/>
              </w:tcPr>
            </w:tcPrChange>
          </w:tcPr>
          <w:p w:rsidR="00D74835" w:rsidRPr="00B745A6" w:rsidRDefault="00D74835" w:rsidP="00D74835">
            <w:pPr>
              <w:pStyle w:val="TAL"/>
              <w:spacing w:after="180"/>
              <w:rPr>
                <w:ins w:id="200" w:author="Zhangqian (Zq)" w:date="2020-03-11T10:05:00Z"/>
                <w:rFonts w:ascii="Calibri" w:hAnsi="Calibri" w:cs="Calibri"/>
                <w:color w:val="000000"/>
                <w:sz w:val="20"/>
              </w:rPr>
            </w:pPr>
            <w:ins w:id="201" w:author="Zhangqian (Zq)" w:date="2020-03-11T10:06:00Z">
              <w:r w:rsidRPr="003D0B8F">
                <w:rPr>
                  <w:rFonts w:cs="Arial"/>
                  <w:color w:val="000000"/>
                  <w:sz w:val="20"/>
                  <w:lang w:eastAsia="ja-JP"/>
                </w:rPr>
                <w:t>Rel-11</w:t>
              </w:r>
            </w:ins>
          </w:p>
        </w:tc>
        <w:tc>
          <w:tcPr>
            <w:tcW w:w="672" w:type="pct"/>
            <w:vAlign w:val="center"/>
            <w:tcPrChange w:id="202" w:author="Zhangqian (Zq)" w:date="2020-03-11T10:06:00Z">
              <w:tcPr>
                <w:tcW w:w="711" w:type="pct"/>
                <w:gridSpan w:val="3"/>
              </w:tcPr>
            </w:tcPrChange>
          </w:tcPr>
          <w:p w:rsidR="00D74835" w:rsidRPr="00B745A6" w:rsidRDefault="00D74835" w:rsidP="00D74835">
            <w:pPr>
              <w:pStyle w:val="TAL"/>
              <w:spacing w:after="180"/>
              <w:rPr>
                <w:ins w:id="203" w:author="Zhangqian (Zq)" w:date="2020-03-11T10:05:00Z"/>
                <w:rFonts w:ascii="Calibri" w:hAnsi="Calibri" w:cs="Calibri"/>
                <w:color w:val="000000"/>
                <w:sz w:val="20"/>
              </w:rPr>
            </w:pPr>
            <w:ins w:id="204" w:author="Zhangqian (Zq)" w:date="2020-03-11T10:06:00Z">
              <w:r w:rsidRPr="003D0B8F">
                <w:rPr>
                  <w:rFonts w:cs="Arial"/>
                  <w:color w:val="000000"/>
                  <w:sz w:val="20"/>
                  <w:lang w:eastAsia="ja-JP"/>
                </w:rPr>
                <w:t>Zheng Zhao Verizon</w:t>
              </w:r>
            </w:ins>
          </w:p>
        </w:tc>
        <w:tc>
          <w:tcPr>
            <w:tcW w:w="931" w:type="pct"/>
            <w:tcPrChange w:id="205" w:author="Zhangqian (Zq)" w:date="2020-03-11T10:06:00Z">
              <w:tcPr>
                <w:tcW w:w="970" w:type="pct"/>
                <w:gridSpan w:val="3"/>
              </w:tcPr>
            </w:tcPrChange>
          </w:tcPr>
          <w:p w:rsidR="00D74835" w:rsidRPr="00B745A6" w:rsidRDefault="00D74835" w:rsidP="00D74835">
            <w:pPr>
              <w:pStyle w:val="TAL"/>
              <w:spacing w:after="180"/>
              <w:rPr>
                <w:ins w:id="206" w:author="Zhangqian (Zq)" w:date="2020-03-11T10:05:00Z"/>
                <w:rFonts w:ascii="Calibri" w:hAnsi="Calibri" w:cs="Calibri"/>
                <w:color w:val="000000"/>
                <w:sz w:val="20"/>
              </w:rPr>
            </w:pPr>
          </w:p>
        </w:tc>
        <w:tc>
          <w:tcPr>
            <w:tcW w:w="544" w:type="pct"/>
            <w:tcPrChange w:id="207" w:author="Zhangqian (Zq)" w:date="2020-03-11T10:06:00Z">
              <w:tcPr>
                <w:tcW w:w="582" w:type="pct"/>
                <w:gridSpan w:val="2"/>
              </w:tcPr>
            </w:tcPrChange>
          </w:tcPr>
          <w:p w:rsidR="00D74835" w:rsidRPr="00B745A6" w:rsidRDefault="00D74835" w:rsidP="00D74835">
            <w:pPr>
              <w:pStyle w:val="TAL"/>
              <w:spacing w:after="180"/>
              <w:rPr>
                <w:ins w:id="208" w:author="Zhangqian (Zq)" w:date="2020-03-11T10:05:00Z"/>
                <w:rFonts w:ascii="Calibri" w:hAnsi="Calibri" w:cs="Calibri"/>
                <w:color w:val="000000"/>
                <w:sz w:val="20"/>
                <w:lang w:eastAsia="zh-CN"/>
              </w:rPr>
            </w:pPr>
            <w:ins w:id="209" w:author="Zhangqian (Zq)" w:date="2020-03-11T10:19:00Z">
              <w:r>
                <w:rPr>
                  <w:rFonts w:ascii="Calibri" w:hAnsi="Calibri" w:cs="Calibri" w:hint="eastAsia"/>
                  <w:color w:val="000000"/>
                  <w:sz w:val="20"/>
                  <w:lang w:eastAsia="zh-CN"/>
                </w:rPr>
                <w:t>no</w:t>
              </w:r>
            </w:ins>
          </w:p>
        </w:tc>
        <w:tc>
          <w:tcPr>
            <w:tcW w:w="608" w:type="pct"/>
            <w:tcPrChange w:id="210" w:author="Zhangqian (Zq)" w:date="2020-03-11T10:06:00Z">
              <w:tcPr>
                <w:tcW w:w="646" w:type="pct"/>
                <w:gridSpan w:val="3"/>
              </w:tcPr>
            </w:tcPrChange>
          </w:tcPr>
          <w:p w:rsidR="00D74835" w:rsidRPr="00B745A6" w:rsidRDefault="00D74835" w:rsidP="00D74835">
            <w:pPr>
              <w:pStyle w:val="TAL"/>
              <w:spacing w:after="180"/>
              <w:rPr>
                <w:ins w:id="211" w:author="Zhangqian (Zq)" w:date="2020-03-11T10:05:00Z"/>
                <w:rFonts w:ascii="Calibri" w:hAnsi="Calibri" w:cs="Calibri"/>
                <w:color w:val="000000"/>
                <w:sz w:val="20"/>
              </w:rPr>
            </w:pPr>
            <w:ins w:id="212" w:author="Zhangqian (Zq)" w:date="2020-03-11T10:19:00Z">
              <w:r w:rsidRPr="007D1B0B">
                <w:rPr>
                  <w:rFonts w:ascii="Calibri" w:hAnsi="Calibri" w:cs="Calibri" w:hint="eastAsia"/>
                  <w:color w:val="000000"/>
                  <w:sz w:val="20"/>
                  <w:lang w:eastAsia="zh-CN"/>
                </w:rPr>
                <w:t>no</w:t>
              </w:r>
            </w:ins>
          </w:p>
        </w:tc>
        <w:tc>
          <w:tcPr>
            <w:tcW w:w="769" w:type="pct"/>
            <w:tcPrChange w:id="213" w:author="Zhangqian (Zq)" w:date="2020-03-11T10:06:00Z">
              <w:tcPr>
                <w:tcW w:w="720" w:type="pct"/>
              </w:tcPr>
            </w:tcPrChange>
          </w:tcPr>
          <w:p w:rsidR="00D74835" w:rsidRPr="00B745A6" w:rsidRDefault="00D74835" w:rsidP="00D74835">
            <w:pPr>
              <w:pStyle w:val="TAL"/>
              <w:spacing w:after="180"/>
              <w:rPr>
                <w:ins w:id="214" w:author="Zhangqian (Zq)" w:date="2020-03-11T10:05:00Z"/>
                <w:rFonts w:ascii="Calibri" w:hAnsi="Calibri" w:cs="Calibri"/>
                <w:color w:val="000000"/>
                <w:sz w:val="20"/>
                <w:lang w:eastAsia="zh-CN"/>
              </w:rPr>
            </w:pPr>
            <w:bookmarkStart w:id="215" w:name="OLE_LINK21"/>
            <w:ins w:id="216" w:author="Zhangqian (Zq)" w:date="2020-03-11T10:19:00Z">
              <w:r>
                <w:rPr>
                  <w:rFonts w:ascii="Calibri" w:hAnsi="Calibri" w:cs="Calibri" w:hint="eastAsia"/>
                  <w:color w:val="000000"/>
                  <w:sz w:val="20"/>
                  <w:lang w:eastAsia="zh-CN"/>
                </w:rPr>
                <w:t>All open</w:t>
              </w:r>
            </w:ins>
            <w:bookmarkEnd w:id="215"/>
          </w:p>
        </w:tc>
      </w:tr>
      <w:tr w:rsidR="00D74835" w:rsidRPr="00150D7D" w:rsidTr="003F5AF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17" w:author="Zhangqian (Zq)" w:date="2020-03-11T10: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567"/>
          <w:ins w:id="218" w:author="Zhangqian (Zq)" w:date="2020-03-11T10:06:00Z"/>
          <w:trPrChange w:id="219" w:author="Zhangqian (Zq)" w:date="2020-03-11T10:06:00Z">
            <w:trPr>
              <w:cantSplit/>
              <w:trHeight w:val="567"/>
            </w:trPr>
          </w:trPrChange>
        </w:trPr>
        <w:tc>
          <w:tcPr>
            <w:tcW w:w="933" w:type="pct"/>
            <w:vAlign w:val="center"/>
            <w:tcPrChange w:id="220" w:author="Zhangqian (Zq)" w:date="2020-03-11T10:06:00Z">
              <w:tcPr>
                <w:tcW w:w="834" w:type="pct"/>
                <w:vAlign w:val="center"/>
              </w:tcPr>
            </w:tcPrChange>
          </w:tcPr>
          <w:p w:rsidR="00D74835" w:rsidRPr="003D0B8F" w:rsidRDefault="00D74835" w:rsidP="00D74835">
            <w:pPr>
              <w:rPr>
                <w:ins w:id="221" w:author="Zhangqian (Zq)" w:date="2020-03-11T10:06:00Z"/>
                <w:rFonts w:ascii="Arial" w:hAnsi="Arial" w:cs="Arial"/>
                <w:color w:val="000000"/>
                <w:lang w:eastAsia="ja-JP"/>
              </w:rPr>
            </w:pPr>
            <w:ins w:id="222" w:author="Zhangqian (Zq)" w:date="2020-03-11T10:06:00Z">
              <w:r w:rsidRPr="003D0B8F">
                <w:rPr>
                  <w:rFonts w:ascii="Arial" w:hAnsi="Arial" w:cs="Arial"/>
                  <w:color w:val="000000"/>
                  <w:lang w:eastAsia="ja-JP"/>
                </w:rPr>
                <w:t>CA_2A-5A-48C_BCS0</w:t>
              </w:r>
            </w:ins>
          </w:p>
        </w:tc>
        <w:tc>
          <w:tcPr>
            <w:tcW w:w="543" w:type="pct"/>
            <w:vAlign w:val="center"/>
            <w:tcPrChange w:id="223" w:author="Zhangqian (Zq)" w:date="2020-03-11T10:06:00Z">
              <w:tcPr>
                <w:tcW w:w="563" w:type="pct"/>
                <w:gridSpan w:val="2"/>
                <w:vAlign w:val="center"/>
              </w:tcPr>
            </w:tcPrChange>
          </w:tcPr>
          <w:p w:rsidR="00D74835" w:rsidRPr="00B745A6" w:rsidRDefault="00D74835" w:rsidP="00D74835">
            <w:pPr>
              <w:pStyle w:val="TAL"/>
              <w:spacing w:after="180"/>
              <w:rPr>
                <w:ins w:id="224" w:author="Zhangqian (Zq)" w:date="2020-03-11T10:06:00Z"/>
                <w:rFonts w:ascii="Calibri" w:hAnsi="Calibri" w:cs="Calibri"/>
                <w:color w:val="000000"/>
                <w:sz w:val="20"/>
              </w:rPr>
            </w:pPr>
            <w:ins w:id="225" w:author="Zhangqian (Zq)" w:date="2020-03-11T10:06:00Z">
              <w:r w:rsidRPr="003D0B8F">
                <w:rPr>
                  <w:rFonts w:cs="Arial"/>
                  <w:color w:val="000000"/>
                  <w:sz w:val="20"/>
                  <w:lang w:eastAsia="ja-JP"/>
                </w:rPr>
                <w:t>Rel-11</w:t>
              </w:r>
            </w:ins>
          </w:p>
        </w:tc>
        <w:tc>
          <w:tcPr>
            <w:tcW w:w="672" w:type="pct"/>
            <w:vAlign w:val="center"/>
            <w:tcPrChange w:id="226" w:author="Zhangqian (Zq)" w:date="2020-03-11T10:06:00Z">
              <w:tcPr>
                <w:tcW w:w="692" w:type="pct"/>
                <w:gridSpan w:val="3"/>
              </w:tcPr>
            </w:tcPrChange>
          </w:tcPr>
          <w:p w:rsidR="00D74835" w:rsidRPr="00B745A6" w:rsidRDefault="00D74835" w:rsidP="00D74835">
            <w:pPr>
              <w:pStyle w:val="TAL"/>
              <w:spacing w:after="180"/>
              <w:rPr>
                <w:ins w:id="227" w:author="Zhangqian (Zq)" w:date="2020-03-11T10:06:00Z"/>
                <w:rFonts w:ascii="Calibri" w:hAnsi="Calibri" w:cs="Calibri"/>
                <w:color w:val="000000"/>
                <w:sz w:val="20"/>
              </w:rPr>
            </w:pPr>
            <w:ins w:id="228" w:author="Zhangqian (Zq)" w:date="2020-03-11T10:06:00Z">
              <w:r w:rsidRPr="003D0B8F">
                <w:rPr>
                  <w:rFonts w:cs="Arial"/>
                  <w:color w:val="000000"/>
                  <w:sz w:val="20"/>
                  <w:lang w:eastAsia="ja-JP"/>
                </w:rPr>
                <w:t>Zheng Zhao Verizon</w:t>
              </w:r>
            </w:ins>
          </w:p>
        </w:tc>
        <w:tc>
          <w:tcPr>
            <w:tcW w:w="931" w:type="pct"/>
            <w:tcPrChange w:id="229" w:author="Zhangqian (Zq)" w:date="2020-03-11T10:06:00Z">
              <w:tcPr>
                <w:tcW w:w="951" w:type="pct"/>
                <w:gridSpan w:val="3"/>
              </w:tcPr>
            </w:tcPrChange>
          </w:tcPr>
          <w:p w:rsidR="00D74835" w:rsidRPr="00B745A6" w:rsidRDefault="00D74835" w:rsidP="00D74835">
            <w:pPr>
              <w:pStyle w:val="TAL"/>
              <w:spacing w:after="180"/>
              <w:rPr>
                <w:ins w:id="230" w:author="Zhangqian (Zq)" w:date="2020-03-11T10:06:00Z"/>
                <w:rFonts w:ascii="Calibri" w:hAnsi="Calibri" w:cs="Calibri"/>
                <w:color w:val="000000"/>
                <w:sz w:val="20"/>
              </w:rPr>
            </w:pPr>
          </w:p>
        </w:tc>
        <w:tc>
          <w:tcPr>
            <w:tcW w:w="544" w:type="pct"/>
            <w:tcPrChange w:id="231" w:author="Zhangqian (Zq)" w:date="2020-03-11T10:06:00Z">
              <w:tcPr>
                <w:tcW w:w="564" w:type="pct"/>
                <w:gridSpan w:val="3"/>
              </w:tcPr>
            </w:tcPrChange>
          </w:tcPr>
          <w:p w:rsidR="00D74835" w:rsidRPr="00B745A6" w:rsidRDefault="00D74835" w:rsidP="00D74835">
            <w:pPr>
              <w:pStyle w:val="TAL"/>
              <w:spacing w:after="180"/>
              <w:rPr>
                <w:ins w:id="232" w:author="Zhangqian (Zq)" w:date="2020-03-11T10:06:00Z"/>
                <w:rFonts w:ascii="Calibri" w:hAnsi="Calibri" w:cs="Calibri"/>
                <w:color w:val="000000"/>
                <w:sz w:val="20"/>
              </w:rPr>
            </w:pPr>
            <w:ins w:id="233" w:author="Zhangqian (Zq)" w:date="2020-03-11T10:19:00Z">
              <w:r w:rsidRPr="00D54285">
                <w:rPr>
                  <w:rFonts w:ascii="Calibri" w:hAnsi="Calibri" w:cs="Calibri" w:hint="eastAsia"/>
                  <w:color w:val="000000"/>
                  <w:sz w:val="20"/>
                  <w:lang w:eastAsia="zh-CN"/>
                </w:rPr>
                <w:t>no</w:t>
              </w:r>
            </w:ins>
          </w:p>
        </w:tc>
        <w:tc>
          <w:tcPr>
            <w:tcW w:w="608" w:type="pct"/>
            <w:tcPrChange w:id="234" w:author="Zhangqian (Zq)" w:date="2020-03-11T10:06:00Z">
              <w:tcPr>
                <w:tcW w:w="627" w:type="pct"/>
                <w:gridSpan w:val="2"/>
              </w:tcPr>
            </w:tcPrChange>
          </w:tcPr>
          <w:p w:rsidR="00D74835" w:rsidRPr="00B745A6" w:rsidRDefault="00D74835" w:rsidP="00D74835">
            <w:pPr>
              <w:pStyle w:val="TAL"/>
              <w:spacing w:after="180"/>
              <w:rPr>
                <w:ins w:id="235" w:author="Zhangqian (Zq)" w:date="2020-03-11T10:06:00Z"/>
                <w:rFonts w:ascii="Calibri" w:hAnsi="Calibri" w:cs="Calibri"/>
                <w:color w:val="000000"/>
                <w:sz w:val="20"/>
              </w:rPr>
            </w:pPr>
            <w:ins w:id="236" w:author="Zhangqian (Zq)" w:date="2020-03-11T10:19:00Z">
              <w:r w:rsidRPr="007D1B0B">
                <w:rPr>
                  <w:rFonts w:ascii="Calibri" w:hAnsi="Calibri" w:cs="Calibri" w:hint="eastAsia"/>
                  <w:color w:val="000000"/>
                  <w:sz w:val="20"/>
                  <w:lang w:eastAsia="zh-CN"/>
                </w:rPr>
                <w:t>no</w:t>
              </w:r>
            </w:ins>
          </w:p>
        </w:tc>
        <w:tc>
          <w:tcPr>
            <w:tcW w:w="769" w:type="pct"/>
            <w:tcPrChange w:id="237" w:author="Zhangqian (Zq)" w:date="2020-03-11T10:06:00Z">
              <w:tcPr>
                <w:tcW w:w="769" w:type="pct"/>
                <w:gridSpan w:val="2"/>
              </w:tcPr>
            </w:tcPrChange>
          </w:tcPr>
          <w:p w:rsidR="00D74835" w:rsidRPr="00B745A6" w:rsidRDefault="00D74835" w:rsidP="00D74835">
            <w:pPr>
              <w:pStyle w:val="TAL"/>
              <w:spacing w:after="180"/>
              <w:rPr>
                <w:ins w:id="238" w:author="Zhangqian (Zq)" w:date="2020-03-11T10:06:00Z"/>
                <w:rFonts w:ascii="Calibri" w:hAnsi="Calibri" w:cs="Calibri"/>
                <w:color w:val="000000"/>
                <w:sz w:val="20"/>
              </w:rPr>
            </w:pPr>
            <w:ins w:id="239" w:author="Zhangqian (Zq)" w:date="2020-03-11T10:19:00Z">
              <w:r w:rsidRPr="002512C4">
                <w:rPr>
                  <w:rFonts w:ascii="Calibri" w:hAnsi="Calibri" w:cs="Calibri" w:hint="eastAsia"/>
                  <w:color w:val="000000"/>
                  <w:sz w:val="20"/>
                  <w:lang w:eastAsia="zh-CN"/>
                </w:rPr>
                <w:t>All open</w:t>
              </w:r>
            </w:ins>
          </w:p>
        </w:tc>
      </w:tr>
      <w:tr w:rsidR="00D74835" w:rsidRPr="00150D7D" w:rsidTr="003F5AFA">
        <w:trPr>
          <w:cantSplit/>
          <w:trHeight w:val="567"/>
          <w:ins w:id="240" w:author="Zhangqian (Zq)" w:date="2020-03-11T10:06:00Z"/>
        </w:trPr>
        <w:tc>
          <w:tcPr>
            <w:tcW w:w="933" w:type="pct"/>
            <w:vAlign w:val="center"/>
          </w:tcPr>
          <w:p w:rsidR="00D74835" w:rsidRPr="003D0B8F" w:rsidRDefault="00D74835" w:rsidP="00D74835">
            <w:pPr>
              <w:rPr>
                <w:ins w:id="241" w:author="Zhangqian (Zq)" w:date="2020-03-11T10:06:00Z"/>
                <w:rFonts w:ascii="Arial" w:hAnsi="Arial" w:cs="Arial"/>
                <w:color w:val="000000"/>
                <w:lang w:eastAsia="ja-JP"/>
              </w:rPr>
            </w:pPr>
            <w:ins w:id="242" w:author="Zhangqian (Zq)" w:date="2020-03-11T10:06:00Z">
              <w:r w:rsidRPr="003D0B8F">
                <w:rPr>
                  <w:rFonts w:ascii="Arial" w:hAnsi="Arial" w:cs="Arial"/>
                  <w:color w:val="000000"/>
                  <w:lang w:eastAsia="ja-JP"/>
                </w:rPr>
                <w:t>CA_2A-5A-48D_BCS0</w:t>
              </w:r>
            </w:ins>
          </w:p>
        </w:tc>
        <w:tc>
          <w:tcPr>
            <w:tcW w:w="543" w:type="pct"/>
            <w:vAlign w:val="center"/>
          </w:tcPr>
          <w:p w:rsidR="00D74835" w:rsidRPr="003D0B8F" w:rsidRDefault="00D74835" w:rsidP="00D74835">
            <w:pPr>
              <w:pStyle w:val="TAL"/>
              <w:spacing w:after="180"/>
              <w:rPr>
                <w:ins w:id="243" w:author="Zhangqian (Zq)" w:date="2020-03-11T10:06:00Z"/>
                <w:rFonts w:cs="Arial"/>
                <w:color w:val="000000"/>
                <w:sz w:val="20"/>
                <w:lang w:eastAsia="ja-JP"/>
              </w:rPr>
            </w:pPr>
            <w:ins w:id="244" w:author="Zhangqian (Zq)" w:date="2020-03-11T10:06:00Z">
              <w:r w:rsidRPr="003D0B8F">
                <w:rPr>
                  <w:rFonts w:cs="Arial"/>
                  <w:color w:val="000000"/>
                  <w:sz w:val="20"/>
                  <w:lang w:eastAsia="ja-JP"/>
                </w:rPr>
                <w:t>Rel-11</w:t>
              </w:r>
            </w:ins>
          </w:p>
        </w:tc>
        <w:tc>
          <w:tcPr>
            <w:tcW w:w="672" w:type="pct"/>
            <w:vAlign w:val="center"/>
          </w:tcPr>
          <w:p w:rsidR="00D74835" w:rsidRPr="003D0B8F" w:rsidRDefault="00D74835" w:rsidP="00D74835">
            <w:pPr>
              <w:pStyle w:val="TAL"/>
              <w:spacing w:after="180"/>
              <w:rPr>
                <w:ins w:id="245" w:author="Zhangqian (Zq)" w:date="2020-03-11T10:06:00Z"/>
                <w:rFonts w:cs="Arial"/>
                <w:color w:val="000000"/>
                <w:sz w:val="20"/>
                <w:lang w:eastAsia="ja-JP"/>
              </w:rPr>
            </w:pPr>
            <w:ins w:id="246" w:author="Zhangqian (Zq)" w:date="2020-03-11T10:06:00Z">
              <w:r w:rsidRPr="003D0B8F">
                <w:rPr>
                  <w:rFonts w:cs="Arial"/>
                  <w:color w:val="000000"/>
                  <w:sz w:val="20"/>
                  <w:lang w:eastAsia="ja-JP"/>
                </w:rPr>
                <w:t>Zheng Zhao Verizon</w:t>
              </w:r>
            </w:ins>
          </w:p>
        </w:tc>
        <w:tc>
          <w:tcPr>
            <w:tcW w:w="931" w:type="pct"/>
          </w:tcPr>
          <w:p w:rsidR="00D74835" w:rsidRPr="00B745A6" w:rsidRDefault="00D74835" w:rsidP="00D74835">
            <w:pPr>
              <w:pStyle w:val="TAL"/>
              <w:spacing w:after="180"/>
              <w:rPr>
                <w:ins w:id="247" w:author="Zhangqian (Zq)" w:date="2020-03-11T10:06:00Z"/>
                <w:rFonts w:ascii="Calibri" w:hAnsi="Calibri" w:cs="Calibri"/>
                <w:color w:val="000000"/>
                <w:sz w:val="20"/>
              </w:rPr>
            </w:pPr>
          </w:p>
        </w:tc>
        <w:tc>
          <w:tcPr>
            <w:tcW w:w="544" w:type="pct"/>
          </w:tcPr>
          <w:p w:rsidR="00D74835" w:rsidRPr="00B745A6" w:rsidRDefault="00D74835" w:rsidP="00D74835">
            <w:pPr>
              <w:pStyle w:val="TAL"/>
              <w:spacing w:after="180"/>
              <w:rPr>
                <w:ins w:id="248" w:author="Zhangqian (Zq)" w:date="2020-03-11T10:06:00Z"/>
                <w:rFonts w:ascii="Calibri" w:hAnsi="Calibri" w:cs="Calibri"/>
                <w:color w:val="000000"/>
                <w:sz w:val="20"/>
              </w:rPr>
            </w:pPr>
            <w:ins w:id="249" w:author="Zhangqian (Zq)" w:date="2020-03-11T10:19:00Z">
              <w:r w:rsidRPr="00D54285">
                <w:rPr>
                  <w:rFonts w:ascii="Calibri" w:hAnsi="Calibri" w:cs="Calibri" w:hint="eastAsia"/>
                  <w:color w:val="000000"/>
                  <w:sz w:val="20"/>
                  <w:lang w:eastAsia="zh-CN"/>
                </w:rPr>
                <w:t>no</w:t>
              </w:r>
            </w:ins>
          </w:p>
        </w:tc>
        <w:tc>
          <w:tcPr>
            <w:tcW w:w="608" w:type="pct"/>
          </w:tcPr>
          <w:p w:rsidR="00D74835" w:rsidRPr="00B745A6" w:rsidRDefault="00D74835" w:rsidP="00D74835">
            <w:pPr>
              <w:pStyle w:val="TAL"/>
              <w:spacing w:after="180"/>
              <w:rPr>
                <w:ins w:id="250" w:author="Zhangqian (Zq)" w:date="2020-03-11T10:06:00Z"/>
                <w:rFonts w:ascii="Calibri" w:hAnsi="Calibri" w:cs="Calibri"/>
                <w:color w:val="000000"/>
                <w:sz w:val="20"/>
              </w:rPr>
            </w:pPr>
            <w:ins w:id="251" w:author="Zhangqian (Zq)" w:date="2020-03-11T10:19:00Z">
              <w:r w:rsidRPr="007D1B0B">
                <w:rPr>
                  <w:rFonts w:ascii="Calibri" w:hAnsi="Calibri" w:cs="Calibri" w:hint="eastAsia"/>
                  <w:color w:val="000000"/>
                  <w:sz w:val="20"/>
                  <w:lang w:eastAsia="zh-CN"/>
                </w:rPr>
                <w:t>no</w:t>
              </w:r>
            </w:ins>
          </w:p>
        </w:tc>
        <w:tc>
          <w:tcPr>
            <w:tcW w:w="769" w:type="pct"/>
          </w:tcPr>
          <w:p w:rsidR="00D74835" w:rsidRPr="00B745A6" w:rsidRDefault="00D74835" w:rsidP="00D74835">
            <w:pPr>
              <w:pStyle w:val="TAL"/>
              <w:spacing w:after="180"/>
              <w:rPr>
                <w:ins w:id="252" w:author="Zhangqian (Zq)" w:date="2020-03-11T10:06:00Z"/>
                <w:rFonts w:ascii="Calibri" w:hAnsi="Calibri" w:cs="Calibri"/>
                <w:color w:val="000000"/>
                <w:sz w:val="20"/>
              </w:rPr>
            </w:pPr>
            <w:ins w:id="253" w:author="Zhangqian (Zq)" w:date="2020-03-11T10:19:00Z">
              <w:r w:rsidRPr="002512C4">
                <w:rPr>
                  <w:rFonts w:ascii="Calibri" w:hAnsi="Calibri" w:cs="Calibri" w:hint="eastAsia"/>
                  <w:color w:val="000000"/>
                  <w:sz w:val="20"/>
                  <w:lang w:eastAsia="zh-CN"/>
                </w:rPr>
                <w:t>All open</w:t>
              </w:r>
            </w:ins>
          </w:p>
        </w:tc>
      </w:tr>
      <w:tr w:rsidR="00D74835" w:rsidRPr="00150D7D" w:rsidTr="003F5AFA">
        <w:trPr>
          <w:cantSplit/>
          <w:trHeight w:val="567"/>
          <w:ins w:id="254" w:author="Zhangqian (Zq)" w:date="2020-03-11T10:06:00Z"/>
        </w:trPr>
        <w:tc>
          <w:tcPr>
            <w:tcW w:w="933" w:type="pct"/>
            <w:vAlign w:val="center"/>
          </w:tcPr>
          <w:p w:rsidR="00D74835" w:rsidRPr="003D0B8F" w:rsidRDefault="00D74835" w:rsidP="00D74835">
            <w:pPr>
              <w:rPr>
                <w:ins w:id="255" w:author="Zhangqian (Zq)" w:date="2020-03-11T10:06:00Z"/>
                <w:rFonts w:ascii="Arial" w:hAnsi="Arial" w:cs="Arial"/>
                <w:color w:val="000000"/>
                <w:lang w:eastAsia="ja-JP"/>
              </w:rPr>
            </w:pPr>
            <w:ins w:id="256" w:author="Zhangqian (Zq)" w:date="2020-03-11T10:06:00Z">
              <w:r w:rsidRPr="003D0B8F">
                <w:rPr>
                  <w:rFonts w:ascii="Arial" w:hAnsi="Arial" w:cs="Arial"/>
                  <w:color w:val="000000"/>
                  <w:lang w:eastAsia="ja-JP"/>
                </w:rPr>
                <w:t>CA_2A-13A-48C_UL_48C_BCS0</w:t>
              </w:r>
            </w:ins>
          </w:p>
        </w:tc>
        <w:tc>
          <w:tcPr>
            <w:tcW w:w="543" w:type="pct"/>
            <w:vAlign w:val="center"/>
          </w:tcPr>
          <w:p w:rsidR="00D74835" w:rsidRPr="003D0B8F" w:rsidRDefault="00D74835" w:rsidP="00D74835">
            <w:pPr>
              <w:pStyle w:val="TAL"/>
              <w:spacing w:after="180"/>
              <w:rPr>
                <w:ins w:id="257" w:author="Zhangqian (Zq)" w:date="2020-03-11T10:06:00Z"/>
                <w:rFonts w:cs="Arial"/>
                <w:color w:val="000000"/>
                <w:sz w:val="20"/>
                <w:lang w:eastAsia="ja-JP"/>
              </w:rPr>
            </w:pPr>
            <w:ins w:id="258" w:author="Zhangqian (Zq)" w:date="2020-03-11T10:06:00Z">
              <w:r w:rsidRPr="003D0B8F">
                <w:rPr>
                  <w:rFonts w:cs="Arial"/>
                  <w:color w:val="000000"/>
                  <w:sz w:val="20"/>
                  <w:lang w:eastAsia="ja-JP"/>
                </w:rPr>
                <w:t>Rel-11</w:t>
              </w:r>
            </w:ins>
          </w:p>
        </w:tc>
        <w:tc>
          <w:tcPr>
            <w:tcW w:w="672" w:type="pct"/>
            <w:vAlign w:val="center"/>
          </w:tcPr>
          <w:p w:rsidR="00D74835" w:rsidRPr="003D0B8F" w:rsidRDefault="00D74835" w:rsidP="00D74835">
            <w:pPr>
              <w:pStyle w:val="TAL"/>
              <w:spacing w:after="180"/>
              <w:rPr>
                <w:ins w:id="259" w:author="Zhangqian (Zq)" w:date="2020-03-11T10:06:00Z"/>
                <w:rFonts w:cs="Arial"/>
                <w:color w:val="000000"/>
                <w:sz w:val="20"/>
                <w:lang w:eastAsia="ja-JP"/>
              </w:rPr>
            </w:pPr>
            <w:ins w:id="260" w:author="Zhangqian (Zq)" w:date="2020-03-11T10:06:00Z">
              <w:r w:rsidRPr="003D0B8F">
                <w:rPr>
                  <w:rFonts w:cs="Arial"/>
                  <w:color w:val="000000"/>
                  <w:sz w:val="20"/>
                  <w:lang w:eastAsia="ja-JP"/>
                </w:rPr>
                <w:t>Zheng Zhao Verizon</w:t>
              </w:r>
            </w:ins>
          </w:p>
        </w:tc>
        <w:tc>
          <w:tcPr>
            <w:tcW w:w="931" w:type="pct"/>
          </w:tcPr>
          <w:p w:rsidR="00D74835" w:rsidRPr="00B745A6" w:rsidRDefault="00D74835" w:rsidP="00D74835">
            <w:pPr>
              <w:pStyle w:val="TAL"/>
              <w:spacing w:after="180"/>
              <w:rPr>
                <w:ins w:id="261" w:author="Zhangqian (Zq)" w:date="2020-03-11T10:06:00Z"/>
                <w:rFonts w:ascii="Calibri" w:hAnsi="Calibri" w:cs="Calibri"/>
                <w:color w:val="000000"/>
                <w:sz w:val="20"/>
              </w:rPr>
            </w:pPr>
          </w:p>
        </w:tc>
        <w:tc>
          <w:tcPr>
            <w:tcW w:w="544" w:type="pct"/>
          </w:tcPr>
          <w:p w:rsidR="00D74835" w:rsidRPr="00B745A6" w:rsidRDefault="00D74835" w:rsidP="00D74835">
            <w:pPr>
              <w:pStyle w:val="TAL"/>
              <w:spacing w:after="180"/>
              <w:rPr>
                <w:ins w:id="262" w:author="Zhangqian (Zq)" w:date="2020-03-11T10:06:00Z"/>
                <w:rFonts w:ascii="Calibri" w:hAnsi="Calibri" w:cs="Calibri"/>
                <w:color w:val="000000"/>
                <w:sz w:val="20"/>
              </w:rPr>
            </w:pPr>
            <w:ins w:id="263" w:author="Zhangqian (Zq)" w:date="2020-03-11T10:19:00Z">
              <w:r w:rsidRPr="00D54285">
                <w:rPr>
                  <w:rFonts w:ascii="Calibri" w:hAnsi="Calibri" w:cs="Calibri" w:hint="eastAsia"/>
                  <w:color w:val="000000"/>
                  <w:sz w:val="20"/>
                  <w:lang w:eastAsia="zh-CN"/>
                </w:rPr>
                <w:t>no</w:t>
              </w:r>
            </w:ins>
          </w:p>
        </w:tc>
        <w:tc>
          <w:tcPr>
            <w:tcW w:w="608" w:type="pct"/>
          </w:tcPr>
          <w:p w:rsidR="00D74835" w:rsidRPr="00B745A6" w:rsidRDefault="00D74835" w:rsidP="00D74835">
            <w:pPr>
              <w:pStyle w:val="TAL"/>
              <w:spacing w:after="180"/>
              <w:rPr>
                <w:ins w:id="264" w:author="Zhangqian (Zq)" w:date="2020-03-11T10:06:00Z"/>
                <w:rFonts w:ascii="Calibri" w:hAnsi="Calibri" w:cs="Calibri"/>
                <w:color w:val="000000"/>
                <w:sz w:val="20"/>
              </w:rPr>
            </w:pPr>
            <w:ins w:id="265" w:author="Zhangqian (Zq)" w:date="2020-03-11T10:19:00Z">
              <w:r w:rsidRPr="007D1B0B">
                <w:rPr>
                  <w:rFonts w:ascii="Calibri" w:hAnsi="Calibri" w:cs="Calibri" w:hint="eastAsia"/>
                  <w:color w:val="000000"/>
                  <w:sz w:val="20"/>
                  <w:lang w:eastAsia="zh-CN"/>
                </w:rPr>
                <w:t>no</w:t>
              </w:r>
            </w:ins>
          </w:p>
        </w:tc>
        <w:tc>
          <w:tcPr>
            <w:tcW w:w="769" w:type="pct"/>
          </w:tcPr>
          <w:p w:rsidR="00D74835" w:rsidRPr="00B745A6" w:rsidRDefault="00D74835" w:rsidP="00D74835">
            <w:pPr>
              <w:pStyle w:val="TAL"/>
              <w:spacing w:after="180"/>
              <w:rPr>
                <w:ins w:id="266" w:author="Zhangqian (Zq)" w:date="2020-03-11T10:06:00Z"/>
                <w:rFonts w:ascii="Calibri" w:hAnsi="Calibri" w:cs="Calibri"/>
                <w:color w:val="000000"/>
                <w:sz w:val="20"/>
              </w:rPr>
            </w:pPr>
            <w:ins w:id="267" w:author="Zhangqian (Zq)" w:date="2020-03-11T10:19:00Z">
              <w:r w:rsidRPr="002512C4">
                <w:rPr>
                  <w:rFonts w:ascii="Calibri" w:hAnsi="Calibri" w:cs="Calibri" w:hint="eastAsia"/>
                  <w:color w:val="000000"/>
                  <w:sz w:val="20"/>
                  <w:lang w:eastAsia="zh-CN"/>
                </w:rPr>
                <w:t>All open</w:t>
              </w:r>
            </w:ins>
          </w:p>
        </w:tc>
      </w:tr>
      <w:tr w:rsidR="00D74835" w:rsidRPr="00150D7D" w:rsidTr="003F5AFA">
        <w:trPr>
          <w:cantSplit/>
          <w:trHeight w:val="567"/>
          <w:ins w:id="268" w:author="Zhangqian (Zq)" w:date="2020-03-11T10:06:00Z"/>
        </w:trPr>
        <w:tc>
          <w:tcPr>
            <w:tcW w:w="933" w:type="pct"/>
            <w:vAlign w:val="center"/>
          </w:tcPr>
          <w:p w:rsidR="00D74835" w:rsidRPr="003D0B8F" w:rsidRDefault="00D74835" w:rsidP="00D74835">
            <w:pPr>
              <w:rPr>
                <w:ins w:id="269" w:author="Zhangqian (Zq)" w:date="2020-03-11T10:06:00Z"/>
                <w:rFonts w:ascii="Arial" w:hAnsi="Arial" w:cs="Arial"/>
                <w:color w:val="000000"/>
                <w:lang w:eastAsia="ja-JP"/>
              </w:rPr>
            </w:pPr>
            <w:ins w:id="270" w:author="Zhangqian (Zq)" w:date="2020-03-11T10:06:00Z">
              <w:r w:rsidRPr="003D0B8F">
                <w:rPr>
                  <w:rFonts w:ascii="Arial" w:hAnsi="Arial" w:cs="Arial"/>
                  <w:color w:val="000000"/>
                  <w:lang w:eastAsia="ja-JP"/>
                </w:rPr>
                <w:t>CA_2A-48C-66A-66A_BCS0</w:t>
              </w:r>
            </w:ins>
          </w:p>
        </w:tc>
        <w:tc>
          <w:tcPr>
            <w:tcW w:w="543" w:type="pct"/>
            <w:vAlign w:val="center"/>
          </w:tcPr>
          <w:p w:rsidR="00D74835" w:rsidRPr="003D0B8F" w:rsidRDefault="00D74835" w:rsidP="00D74835">
            <w:pPr>
              <w:pStyle w:val="TAL"/>
              <w:spacing w:after="180"/>
              <w:rPr>
                <w:ins w:id="271" w:author="Zhangqian (Zq)" w:date="2020-03-11T10:06:00Z"/>
                <w:rFonts w:cs="Arial"/>
                <w:color w:val="000000"/>
                <w:sz w:val="20"/>
                <w:lang w:eastAsia="ja-JP"/>
              </w:rPr>
            </w:pPr>
            <w:ins w:id="272" w:author="Zhangqian (Zq)" w:date="2020-03-11T10:06:00Z">
              <w:r w:rsidRPr="003D0B8F">
                <w:rPr>
                  <w:rFonts w:cs="Arial"/>
                  <w:color w:val="000000"/>
                  <w:sz w:val="20"/>
                  <w:lang w:eastAsia="ja-JP"/>
                </w:rPr>
                <w:t>Rel-11</w:t>
              </w:r>
            </w:ins>
          </w:p>
        </w:tc>
        <w:tc>
          <w:tcPr>
            <w:tcW w:w="672" w:type="pct"/>
            <w:vAlign w:val="center"/>
          </w:tcPr>
          <w:p w:rsidR="00D74835" w:rsidRPr="003D0B8F" w:rsidRDefault="00D74835" w:rsidP="00D74835">
            <w:pPr>
              <w:pStyle w:val="TAL"/>
              <w:spacing w:after="180"/>
              <w:rPr>
                <w:ins w:id="273" w:author="Zhangqian (Zq)" w:date="2020-03-11T10:06:00Z"/>
                <w:rFonts w:cs="Arial"/>
                <w:color w:val="000000"/>
                <w:sz w:val="20"/>
                <w:lang w:eastAsia="ja-JP"/>
              </w:rPr>
            </w:pPr>
            <w:ins w:id="274" w:author="Zhangqian (Zq)" w:date="2020-03-11T10:06:00Z">
              <w:r w:rsidRPr="003D0B8F">
                <w:rPr>
                  <w:rFonts w:cs="Arial"/>
                  <w:color w:val="000000"/>
                  <w:sz w:val="20"/>
                  <w:lang w:eastAsia="ja-JP"/>
                </w:rPr>
                <w:t>Zheng Zhao Verizon</w:t>
              </w:r>
            </w:ins>
          </w:p>
        </w:tc>
        <w:tc>
          <w:tcPr>
            <w:tcW w:w="931" w:type="pct"/>
          </w:tcPr>
          <w:p w:rsidR="00D74835" w:rsidRPr="00B745A6" w:rsidRDefault="00D74835" w:rsidP="00D74835">
            <w:pPr>
              <w:pStyle w:val="TAL"/>
              <w:spacing w:after="180"/>
              <w:rPr>
                <w:ins w:id="275" w:author="Zhangqian (Zq)" w:date="2020-03-11T10:06:00Z"/>
                <w:rFonts w:ascii="Calibri" w:hAnsi="Calibri" w:cs="Calibri"/>
                <w:color w:val="000000"/>
                <w:sz w:val="20"/>
              </w:rPr>
            </w:pPr>
          </w:p>
        </w:tc>
        <w:tc>
          <w:tcPr>
            <w:tcW w:w="544" w:type="pct"/>
          </w:tcPr>
          <w:p w:rsidR="00D74835" w:rsidRPr="00B745A6" w:rsidRDefault="00D74835" w:rsidP="00D74835">
            <w:pPr>
              <w:pStyle w:val="TAL"/>
              <w:spacing w:after="180"/>
              <w:rPr>
                <w:ins w:id="276" w:author="Zhangqian (Zq)" w:date="2020-03-11T10:06:00Z"/>
                <w:rFonts w:ascii="Calibri" w:hAnsi="Calibri" w:cs="Calibri"/>
                <w:color w:val="000000"/>
                <w:sz w:val="20"/>
              </w:rPr>
            </w:pPr>
            <w:ins w:id="277" w:author="Zhangqian (Zq)" w:date="2020-03-11T10:19:00Z">
              <w:r w:rsidRPr="00D54285">
                <w:rPr>
                  <w:rFonts w:ascii="Calibri" w:hAnsi="Calibri" w:cs="Calibri" w:hint="eastAsia"/>
                  <w:color w:val="000000"/>
                  <w:sz w:val="20"/>
                  <w:lang w:eastAsia="zh-CN"/>
                </w:rPr>
                <w:t>no</w:t>
              </w:r>
            </w:ins>
          </w:p>
        </w:tc>
        <w:tc>
          <w:tcPr>
            <w:tcW w:w="608" w:type="pct"/>
          </w:tcPr>
          <w:p w:rsidR="00D74835" w:rsidRPr="00B745A6" w:rsidRDefault="00D74835" w:rsidP="00D74835">
            <w:pPr>
              <w:pStyle w:val="TAL"/>
              <w:spacing w:after="180"/>
              <w:rPr>
                <w:ins w:id="278" w:author="Zhangqian (Zq)" w:date="2020-03-11T10:06:00Z"/>
                <w:rFonts w:ascii="Calibri" w:hAnsi="Calibri" w:cs="Calibri"/>
                <w:color w:val="000000"/>
                <w:sz w:val="20"/>
              </w:rPr>
            </w:pPr>
            <w:ins w:id="279" w:author="Zhangqian (Zq)" w:date="2020-03-11T10:19:00Z">
              <w:r w:rsidRPr="007D1B0B">
                <w:rPr>
                  <w:rFonts w:ascii="Calibri" w:hAnsi="Calibri" w:cs="Calibri" w:hint="eastAsia"/>
                  <w:color w:val="000000"/>
                  <w:sz w:val="20"/>
                  <w:lang w:eastAsia="zh-CN"/>
                </w:rPr>
                <w:t>no</w:t>
              </w:r>
            </w:ins>
          </w:p>
        </w:tc>
        <w:tc>
          <w:tcPr>
            <w:tcW w:w="769" w:type="pct"/>
          </w:tcPr>
          <w:p w:rsidR="00D74835" w:rsidRPr="00B745A6" w:rsidRDefault="00D74835" w:rsidP="00D74835">
            <w:pPr>
              <w:pStyle w:val="TAL"/>
              <w:spacing w:after="180"/>
              <w:rPr>
                <w:ins w:id="280" w:author="Zhangqian (Zq)" w:date="2020-03-11T10:06:00Z"/>
                <w:rFonts w:ascii="Calibri" w:hAnsi="Calibri" w:cs="Calibri"/>
                <w:color w:val="000000"/>
                <w:sz w:val="20"/>
              </w:rPr>
            </w:pPr>
            <w:ins w:id="281" w:author="Zhangqian (Zq)" w:date="2020-03-11T10:19:00Z">
              <w:r w:rsidRPr="002512C4">
                <w:rPr>
                  <w:rFonts w:ascii="Calibri" w:hAnsi="Calibri" w:cs="Calibri" w:hint="eastAsia"/>
                  <w:color w:val="000000"/>
                  <w:sz w:val="20"/>
                  <w:lang w:eastAsia="zh-CN"/>
                </w:rPr>
                <w:t>All open</w:t>
              </w:r>
            </w:ins>
          </w:p>
        </w:tc>
      </w:tr>
      <w:tr w:rsidR="00D74835" w:rsidRPr="00150D7D" w:rsidTr="003F5AFA">
        <w:trPr>
          <w:cantSplit/>
          <w:trHeight w:val="567"/>
          <w:ins w:id="282" w:author="Zhangqian (Zq)" w:date="2020-03-11T10:06:00Z"/>
        </w:trPr>
        <w:tc>
          <w:tcPr>
            <w:tcW w:w="933" w:type="pct"/>
            <w:vAlign w:val="center"/>
          </w:tcPr>
          <w:p w:rsidR="00D74835" w:rsidRPr="003D0B8F" w:rsidRDefault="00D74835" w:rsidP="00D74835">
            <w:pPr>
              <w:rPr>
                <w:ins w:id="283" w:author="Zhangqian (Zq)" w:date="2020-03-11T10:06:00Z"/>
                <w:rFonts w:ascii="Arial" w:hAnsi="Arial" w:cs="Arial"/>
                <w:color w:val="000000"/>
                <w:lang w:eastAsia="ja-JP"/>
              </w:rPr>
            </w:pPr>
            <w:ins w:id="284" w:author="Zhangqian (Zq)" w:date="2020-03-11T10:06:00Z">
              <w:r w:rsidRPr="003D0B8F">
                <w:rPr>
                  <w:rFonts w:ascii="Arial" w:hAnsi="Arial" w:cs="Arial"/>
                  <w:color w:val="000000"/>
                  <w:lang w:eastAsia="ja-JP"/>
                </w:rPr>
                <w:t>CA_2A-48D-66A-66A_BCS0</w:t>
              </w:r>
            </w:ins>
          </w:p>
        </w:tc>
        <w:tc>
          <w:tcPr>
            <w:tcW w:w="543" w:type="pct"/>
            <w:vAlign w:val="center"/>
          </w:tcPr>
          <w:p w:rsidR="00D74835" w:rsidRPr="003D0B8F" w:rsidRDefault="00D74835" w:rsidP="00D74835">
            <w:pPr>
              <w:pStyle w:val="TAL"/>
              <w:spacing w:after="180"/>
              <w:rPr>
                <w:ins w:id="285" w:author="Zhangqian (Zq)" w:date="2020-03-11T10:06:00Z"/>
                <w:rFonts w:cs="Arial"/>
                <w:color w:val="000000"/>
                <w:sz w:val="20"/>
                <w:lang w:eastAsia="ja-JP"/>
              </w:rPr>
            </w:pPr>
            <w:ins w:id="286" w:author="Zhangqian (Zq)" w:date="2020-03-11T10:06:00Z">
              <w:r w:rsidRPr="003D0B8F">
                <w:rPr>
                  <w:rFonts w:cs="Arial"/>
                  <w:color w:val="000000"/>
                  <w:sz w:val="20"/>
                  <w:lang w:eastAsia="ja-JP"/>
                </w:rPr>
                <w:t>Rel-11</w:t>
              </w:r>
            </w:ins>
          </w:p>
        </w:tc>
        <w:tc>
          <w:tcPr>
            <w:tcW w:w="672" w:type="pct"/>
            <w:vAlign w:val="center"/>
          </w:tcPr>
          <w:p w:rsidR="00D74835" w:rsidRPr="003D0B8F" w:rsidRDefault="00D74835" w:rsidP="00D74835">
            <w:pPr>
              <w:pStyle w:val="TAL"/>
              <w:spacing w:after="180"/>
              <w:rPr>
                <w:ins w:id="287" w:author="Zhangqian (Zq)" w:date="2020-03-11T10:06:00Z"/>
                <w:rFonts w:cs="Arial"/>
                <w:color w:val="000000"/>
                <w:sz w:val="20"/>
                <w:lang w:eastAsia="ja-JP"/>
              </w:rPr>
            </w:pPr>
            <w:ins w:id="288" w:author="Zhangqian (Zq)" w:date="2020-03-11T10:06:00Z">
              <w:r w:rsidRPr="003D0B8F">
                <w:rPr>
                  <w:rFonts w:cs="Arial"/>
                  <w:color w:val="000000"/>
                  <w:sz w:val="20"/>
                  <w:lang w:eastAsia="ja-JP"/>
                </w:rPr>
                <w:t>Zheng Zhao Verizon</w:t>
              </w:r>
            </w:ins>
          </w:p>
        </w:tc>
        <w:tc>
          <w:tcPr>
            <w:tcW w:w="931" w:type="pct"/>
          </w:tcPr>
          <w:p w:rsidR="00D74835" w:rsidRPr="00B745A6" w:rsidRDefault="00D74835" w:rsidP="00D74835">
            <w:pPr>
              <w:pStyle w:val="TAL"/>
              <w:spacing w:after="180"/>
              <w:rPr>
                <w:ins w:id="289" w:author="Zhangqian (Zq)" w:date="2020-03-11T10:06:00Z"/>
                <w:rFonts w:ascii="Calibri" w:hAnsi="Calibri" w:cs="Calibri"/>
                <w:color w:val="000000"/>
                <w:sz w:val="20"/>
              </w:rPr>
            </w:pPr>
          </w:p>
        </w:tc>
        <w:tc>
          <w:tcPr>
            <w:tcW w:w="544" w:type="pct"/>
          </w:tcPr>
          <w:p w:rsidR="00D74835" w:rsidRPr="00B745A6" w:rsidRDefault="00D74835" w:rsidP="00D74835">
            <w:pPr>
              <w:pStyle w:val="TAL"/>
              <w:spacing w:after="180"/>
              <w:rPr>
                <w:ins w:id="290" w:author="Zhangqian (Zq)" w:date="2020-03-11T10:06:00Z"/>
                <w:rFonts w:ascii="Calibri" w:hAnsi="Calibri" w:cs="Calibri"/>
                <w:color w:val="000000"/>
                <w:sz w:val="20"/>
              </w:rPr>
            </w:pPr>
            <w:ins w:id="291" w:author="Zhangqian (Zq)" w:date="2020-03-11T10:19:00Z">
              <w:r w:rsidRPr="00D54285">
                <w:rPr>
                  <w:rFonts w:ascii="Calibri" w:hAnsi="Calibri" w:cs="Calibri" w:hint="eastAsia"/>
                  <w:color w:val="000000"/>
                  <w:sz w:val="20"/>
                  <w:lang w:eastAsia="zh-CN"/>
                </w:rPr>
                <w:t>no</w:t>
              </w:r>
            </w:ins>
          </w:p>
        </w:tc>
        <w:tc>
          <w:tcPr>
            <w:tcW w:w="608" w:type="pct"/>
          </w:tcPr>
          <w:p w:rsidR="00D74835" w:rsidRPr="00B745A6" w:rsidRDefault="00D74835" w:rsidP="00D74835">
            <w:pPr>
              <w:pStyle w:val="TAL"/>
              <w:spacing w:after="180"/>
              <w:rPr>
                <w:ins w:id="292" w:author="Zhangqian (Zq)" w:date="2020-03-11T10:06:00Z"/>
                <w:rFonts w:ascii="Calibri" w:hAnsi="Calibri" w:cs="Calibri"/>
                <w:color w:val="000000"/>
                <w:sz w:val="20"/>
              </w:rPr>
            </w:pPr>
            <w:ins w:id="293" w:author="Zhangqian (Zq)" w:date="2020-03-11T10:19:00Z">
              <w:r w:rsidRPr="007D1B0B">
                <w:rPr>
                  <w:rFonts w:ascii="Calibri" w:hAnsi="Calibri" w:cs="Calibri" w:hint="eastAsia"/>
                  <w:color w:val="000000"/>
                  <w:sz w:val="20"/>
                  <w:lang w:eastAsia="zh-CN"/>
                </w:rPr>
                <w:t>no</w:t>
              </w:r>
            </w:ins>
          </w:p>
        </w:tc>
        <w:tc>
          <w:tcPr>
            <w:tcW w:w="769" w:type="pct"/>
          </w:tcPr>
          <w:p w:rsidR="00D74835" w:rsidRPr="00B745A6" w:rsidRDefault="00D74835" w:rsidP="00D74835">
            <w:pPr>
              <w:pStyle w:val="TAL"/>
              <w:spacing w:after="180"/>
              <w:rPr>
                <w:ins w:id="294" w:author="Zhangqian (Zq)" w:date="2020-03-11T10:06:00Z"/>
                <w:rFonts w:ascii="Calibri" w:hAnsi="Calibri" w:cs="Calibri"/>
                <w:color w:val="000000"/>
                <w:sz w:val="20"/>
              </w:rPr>
            </w:pPr>
            <w:ins w:id="295" w:author="Zhangqian (Zq)" w:date="2020-03-11T10:19:00Z">
              <w:r w:rsidRPr="002512C4">
                <w:rPr>
                  <w:rFonts w:ascii="Calibri" w:hAnsi="Calibri" w:cs="Calibri" w:hint="eastAsia"/>
                  <w:color w:val="000000"/>
                  <w:sz w:val="20"/>
                  <w:lang w:eastAsia="zh-CN"/>
                </w:rPr>
                <w:t>All open</w:t>
              </w:r>
            </w:ins>
          </w:p>
        </w:tc>
      </w:tr>
      <w:tr w:rsidR="00D74835" w:rsidRPr="00150D7D" w:rsidTr="003F5AFA">
        <w:trPr>
          <w:cantSplit/>
          <w:trHeight w:val="567"/>
          <w:ins w:id="296" w:author="Zhangqian (Zq)" w:date="2020-03-11T10:06:00Z"/>
        </w:trPr>
        <w:tc>
          <w:tcPr>
            <w:tcW w:w="933" w:type="pct"/>
            <w:vAlign w:val="center"/>
          </w:tcPr>
          <w:p w:rsidR="00D74835" w:rsidRPr="003D0B8F" w:rsidRDefault="00D74835" w:rsidP="00D74835">
            <w:pPr>
              <w:rPr>
                <w:ins w:id="297" w:author="Zhangqian (Zq)" w:date="2020-03-11T10:06:00Z"/>
                <w:rFonts w:ascii="Arial" w:hAnsi="Arial" w:cs="Arial"/>
                <w:color w:val="000000"/>
                <w:lang w:eastAsia="ja-JP"/>
              </w:rPr>
            </w:pPr>
            <w:ins w:id="298" w:author="Zhangqian (Zq)" w:date="2020-03-11T10:06:00Z">
              <w:r w:rsidRPr="003D0B8F">
                <w:rPr>
                  <w:rFonts w:ascii="Arial" w:hAnsi="Arial" w:cs="Arial"/>
                  <w:color w:val="000000"/>
                  <w:lang w:eastAsia="ja-JP"/>
                </w:rPr>
                <w:t>CA_2A-48E-66A-66A_BCS0</w:t>
              </w:r>
            </w:ins>
          </w:p>
        </w:tc>
        <w:tc>
          <w:tcPr>
            <w:tcW w:w="543" w:type="pct"/>
            <w:vAlign w:val="center"/>
          </w:tcPr>
          <w:p w:rsidR="00D74835" w:rsidRPr="003D0B8F" w:rsidRDefault="00D74835" w:rsidP="00D74835">
            <w:pPr>
              <w:pStyle w:val="TAL"/>
              <w:spacing w:after="180"/>
              <w:rPr>
                <w:ins w:id="299" w:author="Zhangqian (Zq)" w:date="2020-03-11T10:06:00Z"/>
                <w:rFonts w:cs="Arial"/>
                <w:color w:val="000000"/>
                <w:sz w:val="20"/>
                <w:lang w:eastAsia="ja-JP"/>
              </w:rPr>
            </w:pPr>
            <w:ins w:id="300" w:author="Zhangqian (Zq)" w:date="2020-03-11T10:06:00Z">
              <w:r w:rsidRPr="003D0B8F">
                <w:rPr>
                  <w:rFonts w:cs="Arial"/>
                  <w:color w:val="000000"/>
                  <w:sz w:val="20"/>
                  <w:lang w:eastAsia="ja-JP"/>
                </w:rPr>
                <w:t>Rel-11</w:t>
              </w:r>
            </w:ins>
          </w:p>
        </w:tc>
        <w:tc>
          <w:tcPr>
            <w:tcW w:w="672" w:type="pct"/>
            <w:vAlign w:val="center"/>
          </w:tcPr>
          <w:p w:rsidR="00D74835" w:rsidRPr="003D0B8F" w:rsidRDefault="00D74835" w:rsidP="00D74835">
            <w:pPr>
              <w:pStyle w:val="TAL"/>
              <w:spacing w:after="180"/>
              <w:rPr>
                <w:ins w:id="301" w:author="Zhangqian (Zq)" w:date="2020-03-11T10:06:00Z"/>
                <w:rFonts w:cs="Arial"/>
                <w:color w:val="000000"/>
                <w:sz w:val="20"/>
                <w:lang w:eastAsia="ja-JP"/>
              </w:rPr>
            </w:pPr>
            <w:ins w:id="302" w:author="Zhangqian (Zq)" w:date="2020-03-11T10:06:00Z">
              <w:r w:rsidRPr="003D0B8F">
                <w:rPr>
                  <w:rFonts w:cs="Arial"/>
                  <w:color w:val="000000"/>
                  <w:sz w:val="20"/>
                  <w:lang w:eastAsia="ja-JP"/>
                </w:rPr>
                <w:t>Zheng Zhao Verizon</w:t>
              </w:r>
            </w:ins>
          </w:p>
        </w:tc>
        <w:tc>
          <w:tcPr>
            <w:tcW w:w="931" w:type="pct"/>
          </w:tcPr>
          <w:p w:rsidR="00D74835" w:rsidRPr="00B745A6" w:rsidRDefault="00D74835" w:rsidP="00D74835">
            <w:pPr>
              <w:pStyle w:val="TAL"/>
              <w:spacing w:after="180"/>
              <w:rPr>
                <w:ins w:id="303" w:author="Zhangqian (Zq)" w:date="2020-03-11T10:06:00Z"/>
                <w:rFonts w:ascii="Calibri" w:hAnsi="Calibri" w:cs="Calibri"/>
                <w:color w:val="000000"/>
                <w:sz w:val="20"/>
              </w:rPr>
            </w:pPr>
          </w:p>
        </w:tc>
        <w:tc>
          <w:tcPr>
            <w:tcW w:w="544" w:type="pct"/>
          </w:tcPr>
          <w:p w:rsidR="00D74835" w:rsidRPr="00B745A6" w:rsidRDefault="00D74835" w:rsidP="00D74835">
            <w:pPr>
              <w:pStyle w:val="TAL"/>
              <w:spacing w:after="180"/>
              <w:rPr>
                <w:ins w:id="304" w:author="Zhangqian (Zq)" w:date="2020-03-11T10:06:00Z"/>
                <w:rFonts w:ascii="Calibri" w:hAnsi="Calibri" w:cs="Calibri"/>
                <w:color w:val="000000"/>
                <w:sz w:val="20"/>
              </w:rPr>
            </w:pPr>
            <w:ins w:id="305" w:author="Zhangqian (Zq)" w:date="2020-03-11T10:19:00Z">
              <w:r w:rsidRPr="00D54285">
                <w:rPr>
                  <w:rFonts w:ascii="Calibri" w:hAnsi="Calibri" w:cs="Calibri" w:hint="eastAsia"/>
                  <w:color w:val="000000"/>
                  <w:sz w:val="20"/>
                  <w:lang w:eastAsia="zh-CN"/>
                </w:rPr>
                <w:t>no</w:t>
              </w:r>
            </w:ins>
          </w:p>
        </w:tc>
        <w:tc>
          <w:tcPr>
            <w:tcW w:w="608" w:type="pct"/>
          </w:tcPr>
          <w:p w:rsidR="00D74835" w:rsidRPr="00B745A6" w:rsidRDefault="00D74835" w:rsidP="00D74835">
            <w:pPr>
              <w:pStyle w:val="TAL"/>
              <w:spacing w:after="180"/>
              <w:rPr>
                <w:ins w:id="306" w:author="Zhangqian (Zq)" w:date="2020-03-11T10:06:00Z"/>
                <w:rFonts w:ascii="Calibri" w:hAnsi="Calibri" w:cs="Calibri"/>
                <w:color w:val="000000"/>
                <w:sz w:val="20"/>
              </w:rPr>
            </w:pPr>
            <w:ins w:id="307" w:author="Zhangqian (Zq)" w:date="2020-03-11T10:19:00Z">
              <w:r w:rsidRPr="007D1B0B">
                <w:rPr>
                  <w:rFonts w:ascii="Calibri" w:hAnsi="Calibri" w:cs="Calibri" w:hint="eastAsia"/>
                  <w:color w:val="000000"/>
                  <w:sz w:val="20"/>
                  <w:lang w:eastAsia="zh-CN"/>
                </w:rPr>
                <w:t>no</w:t>
              </w:r>
            </w:ins>
          </w:p>
        </w:tc>
        <w:tc>
          <w:tcPr>
            <w:tcW w:w="769" w:type="pct"/>
          </w:tcPr>
          <w:p w:rsidR="00D74835" w:rsidRPr="00B745A6" w:rsidRDefault="00D74835" w:rsidP="00D74835">
            <w:pPr>
              <w:pStyle w:val="TAL"/>
              <w:spacing w:after="180"/>
              <w:rPr>
                <w:ins w:id="308" w:author="Zhangqian (Zq)" w:date="2020-03-11T10:06:00Z"/>
                <w:rFonts w:ascii="Calibri" w:hAnsi="Calibri" w:cs="Calibri"/>
                <w:color w:val="000000"/>
                <w:sz w:val="20"/>
              </w:rPr>
            </w:pPr>
            <w:ins w:id="309" w:author="Zhangqian (Zq)" w:date="2020-03-11T10:19:00Z">
              <w:r w:rsidRPr="002512C4">
                <w:rPr>
                  <w:rFonts w:ascii="Calibri" w:hAnsi="Calibri" w:cs="Calibri" w:hint="eastAsia"/>
                  <w:color w:val="000000"/>
                  <w:sz w:val="20"/>
                  <w:lang w:eastAsia="zh-CN"/>
                </w:rPr>
                <w:t>All open</w:t>
              </w:r>
            </w:ins>
          </w:p>
        </w:tc>
      </w:tr>
      <w:tr w:rsidR="00D74835" w:rsidRPr="00150D7D" w:rsidTr="003F5AFA">
        <w:trPr>
          <w:cantSplit/>
          <w:trHeight w:val="567"/>
          <w:ins w:id="310" w:author="Zhangqian (Zq)" w:date="2020-03-11T10:06:00Z"/>
        </w:trPr>
        <w:tc>
          <w:tcPr>
            <w:tcW w:w="933" w:type="pct"/>
            <w:vAlign w:val="center"/>
          </w:tcPr>
          <w:p w:rsidR="00D74835" w:rsidRPr="003D0B8F" w:rsidRDefault="00D74835" w:rsidP="00D74835">
            <w:pPr>
              <w:rPr>
                <w:ins w:id="311" w:author="Zhangqian (Zq)" w:date="2020-03-11T10:06:00Z"/>
                <w:rFonts w:ascii="Arial" w:hAnsi="Arial" w:cs="Arial"/>
                <w:color w:val="000000"/>
                <w:lang w:eastAsia="ja-JP"/>
              </w:rPr>
            </w:pPr>
            <w:ins w:id="312" w:author="Zhangqian (Zq)" w:date="2020-03-11T10:06:00Z">
              <w:r w:rsidRPr="003D0B8F">
                <w:rPr>
                  <w:rFonts w:ascii="Arial" w:hAnsi="Arial" w:cs="Arial"/>
                  <w:color w:val="000000"/>
                  <w:lang w:eastAsia="ja-JP"/>
                </w:rPr>
                <w:t>CA_5A-48C-66A-66A_BCS0</w:t>
              </w:r>
            </w:ins>
          </w:p>
        </w:tc>
        <w:tc>
          <w:tcPr>
            <w:tcW w:w="543" w:type="pct"/>
            <w:vAlign w:val="center"/>
          </w:tcPr>
          <w:p w:rsidR="00D74835" w:rsidRPr="003D0B8F" w:rsidRDefault="00D74835" w:rsidP="00D74835">
            <w:pPr>
              <w:pStyle w:val="TAL"/>
              <w:spacing w:after="180"/>
              <w:rPr>
                <w:ins w:id="313" w:author="Zhangqian (Zq)" w:date="2020-03-11T10:06:00Z"/>
                <w:rFonts w:cs="Arial"/>
                <w:color w:val="000000"/>
                <w:sz w:val="20"/>
                <w:lang w:eastAsia="ja-JP"/>
              </w:rPr>
            </w:pPr>
            <w:ins w:id="314" w:author="Zhangqian (Zq)" w:date="2020-03-11T10:06:00Z">
              <w:r w:rsidRPr="003D0B8F">
                <w:rPr>
                  <w:rFonts w:cs="Arial"/>
                  <w:color w:val="000000"/>
                  <w:sz w:val="20"/>
                  <w:lang w:eastAsia="ja-JP"/>
                </w:rPr>
                <w:t>Rel-11</w:t>
              </w:r>
            </w:ins>
          </w:p>
        </w:tc>
        <w:tc>
          <w:tcPr>
            <w:tcW w:w="672" w:type="pct"/>
            <w:vAlign w:val="center"/>
          </w:tcPr>
          <w:p w:rsidR="00D74835" w:rsidRPr="003D0B8F" w:rsidRDefault="00D74835" w:rsidP="00D74835">
            <w:pPr>
              <w:pStyle w:val="TAL"/>
              <w:spacing w:after="180"/>
              <w:rPr>
                <w:ins w:id="315" w:author="Zhangqian (Zq)" w:date="2020-03-11T10:06:00Z"/>
                <w:rFonts w:cs="Arial"/>
                <w:color w:val="000000"/>
                <w:sz w:val="20"/>
                <w:lang w:eastAsia="ja-JP"/>
              </w:rPr>
            </w:pPr>
            <w:ins w:id="316" w:author="Zhangqian (Zq)" w:date="2020-03-11T10:06:00Z">
              <w:r w:rsidRPr="003D0B8F">
                <w:rPr>
                  <w:rFonts w:cs="Arial"/>
                  <w:color w:val="000000"/>
                  <w:sz w:val="20"/>
                  <w:lang w:eastAsia="ja-JP"/>
                </w:rPr>
                <w:t>Zheng Zhao Verizon</w:t>
              </w:r>
            </w:ins>
          </w:p>
        </w:tc>
        <w:tc>
          <w:tcPr>
            <w:tcW w:w="931" w:type="pct"/>
          </w:tcPr>
          <w:p w:rsidR="00D74835" w:rsidRPr="00B745A6" w:rsidRDefault="00D74835" w:rsidP="00D74835">
            <w:pPr>
              <w:pStyle w:val="TAL"/>
              <w:spacing w:after="180"/>
              <w:rPr>
                <w:ins w:id="317" w:author="Zhangqian (Zq)" w:date="2020-03-11T10:06:00Z"/>
                <w:rFonts w:ascii="Calibri" w:hAnsi="Calibri" w:cs="Calibri"/>
                <w:color w:val="000000"/>
                <w:sz w:val="20"/>
              </w:rPr>
            </w:pPr>
          </w:p>
        </w:tc>
        <w:tc>
          <w:tcPr>
            <w:tcW w:w="544" w:type="pct"/>
          </w:tcPr>
          <w:p w:rsidR="00D74835" w:rsidRPr="00B745A6" w:rsidRDefault="00D74835" w:rsidP="00D74835">
            <w:pPr>
              <w:pStyle w:val="TAL"/>
              <w:spacing w:after="180"/>
              <w:rPr>
                <w:ins w:id="318" w:author="Zhangqian (Zq)" w:date="2020-03-11T10:06:00Z"/>
                <w:rFonts w:ascii="Calibri" w:hAnsi="Calibri" w:cs="Calibri"/>
                <w:color w:val="000000"/>
                <w:sz w:val="20"/>
              </w:rPr>
            </w:pPr>
            <w:ins w:id="319" w:author="Zhangqian (Zq)" w:date="2020-03-11T10:19:00Z">
              <w:r w:rsidRPr="00D54285">
                <w:rPr>
                  <w:rFonts w:ascii="Calibri" w:hAnsi="Calibri" w:cs="Calibri" w:hint="eastAsia"/>
                  <w:color w:val="000000"/>
                  <w:sz w:val="20"/>
                  <w:lang w:eastAsia="zh-CN"/>
                </w:rPr>
                <w:t>no</w:t>
              </w:r>
            </w:ins>
          </w:p>
        </w:tc>
        <w:tc>
          <w:tcPr>
            <w:tcW w:w="608" w:type="pct"/>
          </w:tcPr>
          <w:p w:rsidR="00D74835" w:rsidRPr="00B745A6" w:rsidRDefault="00D74835" w:rsidP="00D74835">
            <w:pPr>
              <w:pStyle w:val="TAL"/>
              <w:spacing w:after="180"/>
              <w:rPr>
                <w:ins w:id="320" w:author="Zhangqian (Zq)" w:date="2020-03-11T10:06:00Z"/>
                <w:rFonts w:ascii="Calibri" w:hAnsi="Calibri" w:cs="Calibri"/>
                <w:color w:val="000000"/>
                <w:sz w:val="20"/>
              </w:rPr>
            </w:pPr>
            <w:ins w:id="321" w:author="Zhangqian (Zq)" w:date="2020-03-11T10:19:00Z">
              <w:r w:rsidRPr="007D1B0B">
                <w:rPr>
                  <w:rFonts w:ascii="Calibri" w:hAnsi="Calibri" w:cs="Calibri" w:hint="eastAsia"/>
                  <w:color w:val="000000"/>
                  <w:sz w:val="20"/>
                  <w:lang w:eastAsia="zh-CN"/>
                </w:rPr>
                <w:t>no</w:t>
              </w:r>
            </w:ins>
          </w:p>
        </w:tc>
        <w:tc>
          <w:tcPr>
            <w:tcW w:w="769" w:type="pct"/>
          </w:tcPr>
          <w:p w:rsidR="00D74835" w:rsidRPr="00B745A6" w:rsidRDefault="00D74835" w:rsidP="00D74835">
            <w:pPr>
              <w:pStyle w:val="TAL"/>
              <w:spacing w:after="180"/>
              <w:rPr>
                <w:ins w:id="322" w:author="Zhangqian (Zq)" w:date="2020-03-11T10:06:00Z"/>
                <w:rFonts w:ascii="Calibri" w:hAnsi="Calibri" w:cs="Calibri"/>
                <w:color w:val="000000"/>
                <w:sz w:val="20"/>
              </w:rPr>
            </w:pPr>
            <w:ins w:id="323" w:author="Zhangqian (Zq)" w:date="2020-03-11T10:19:00Z">
              <w:r w:rsidRPr="002512C4">
                <w:rPr>
                  <w:rFonts w:ascii="Calibri" w:hAnsi="Calibri" w:cs="Calibri" w:hint="eastAsia"/>
                  <w:color w:val="000000"/>
                  <w:sz w:val="20"/>
                  <w:lang w:eastAsia="zh-CN"/>
                </w:rPr>
                <w:t>All open</w:t>
              </w:r>
            </w:ins>
          </w:p>
        </w:tc>
      </w:tr>
      <w:tr w:rsidR="00D74835" w:rsidRPr="00150D7D" w:rsidTr="003F5AFA">
        <w:trPr>
          <w:cantSplit/>
          <w:trHeight w:val="567"/>
          <w:ins w:id="324" w:author="Zhangqian (Zq)" w:date="2020-03-11T10:06:00Z"/>
        </w:trPr>
        <w:tc>
          <w:tcPr>
            <w:tcW w:w="933" w:type="pct"/>
            <w:vAlign w:val="center"/>
          </w:tcPr>
          <w:p w:rsidR="00D74835" w:rsidRPr="003D0B8F" w:rsidRDefault="00D74835" w:rsidP="00D74835">
            <w:pPr>
              <w:rPr>
                <w:ins w:id="325" w:author="Zhangqian (Zq)" w:date="2020-03-11T10:06:00Z"/>
                <w:rFonts w:ascii="Arial" w:hAnsi="Arial" w:cs="Arial"/>
                <w:color w:val="000000"/>
                <w:lang w:eastAsia="ja-JP"/>
              </w:rPr>
            </w:pPr>
            <w:ins w:id="326" w:author="Zhangqian (Zq)" w:date="2020-03-11T10:06:00Z">
              <w:r w:rsidRPr="003D0B8F">
                <w:rPr>
                  <w:rFonts w:ascii="Arial" w:hAnsi="Arial" w:cs="Arial"/>
                  <w:color w:val="000000"/>
                  <w:lang w:eastAsia="ja-JP"/>
                </w:rPr>
                <w:t>CA_5A-48C-66A_BCS0</w:t>
              </w:r>
            </w:ins>
          </w:p>
        </w:tc>
        <w:tc>
          <w:tcPr>
            <w:tcW w:w="543" w:type="pct"/>
            <w:vAlign w:val="center"/>
          </w:tcPr>
          <w:p w:rsidR="00D74835" w:rsidRPr="003D0B8F" w:rsidRDefault="00D74835" w:rsidP="00D74835">
            <w:pPr>
              <w:pStyle w:val="TAL"/>
              <w:spacing w:after="180"/>
              <w:rPr>
                <w:ins w:id="327" w:author="Zhangqian (Zq)" w:date="2020-03-11T10:06:00Z"/>
                <w:rFonts w:cs="Arial"/>
                <w:color w:val="000000"/>
                <w:sz w:val="20"/>
                <w:lang w:eastAsia="ja-JP"/>
              </w:rPr>
            </w:pPr>
            <w:ins w:id="328" w:author="Zhangqian (Zq)" w:date="2020-03-11T10:06:00Z">
              <w:r w:rsidRPr="003D0B8F">
                <w:rPr>
                  <w:rFonts w:cs="Arial"/>
                  <w:color w:val="000000"/>
                  <w:sz w:val="20"/>
                  <w:lang w:eastAsia="ja-JP"/>
                </w:rPr>
                <w:t>Rel-11</w:t>
              </w:r>
            </w:ins>
          </w:p>
        </w:tc>
        <w:tc>
          <w:tcPr>
            <w:tcW w:w="672" w:type="pct"/>
            <w:vAlign w:val="center"/>
          </w:tcPr>
          <w:p w:rsidR="00D74835" w:rsidRPr="003D0B8F" w:rsidRDefault="00D74835" w:rsidP="00D74835">
            <w:pPr>
              <w:pStyle w:val="TAL"/>
              <w:spacing w:after="180"/>
              <w:rPr>
                <w:ins w:id="329" w:author="Zhangqian (Zq)" w:date="2020-03-11T10:06:00Z"/>
                <w:rFonts w:cs="Arial"/>
                <w:color w:val="000000"/>
                <w:sz w:val="20"/>
                <w:lang w:eastAsia="ja-JP"/>
              </w:rPr>
            </w:pPr>
            <w:ins w:id="330" w:author="Zhangqian (Zq)" w:date="2020-03-11T10:06:00Z">
              <w:r w:rsidRPr="003D0B8F">
                <w:rPr>
                  <w:rFonts w:cs="Arial"/>
                  <w:color w:val="000000"/>
                  <w:sz w:val="20"/>
                  <w:lang w:eastAsia="ja-JP"/>
                </w:rPr>
                <w:t>Zheng Zhao Verizon</w:t>
              </w:r>
            </w:ins>
          </w:p>
        </w:tc>
        <w:tc>
          <w:tcPr>
            <w:tcW w:w="931" w:type="pct"/>
          </w:tcPr>
          <w:p w:rsidR="00D74835" w:rsidRPr="00B745A6" w:rsidRDefault="00D74835" w:rsidP="00D74835">
            <w:pPr>
              <w:pStyle w:val="TAL"/>
              <w:spacing w:after="180"/>
              <w:rPr>
                <w:ins w:id="331" w:author="Zhangqian (Zq)" w:date="2020-03-11T10:06:00Z"/>
                <w:rFonts w:ascii="Calibri" w:hAnsi="Calibri" w:cs="Calibri"/>
                <w:color w:val="000000"/>
                <w:sz w:val="20"/>
              </w:rPr>
            </w:pPr>
          </w:p>
        </w:tc>
        <w:tc>
          <w:tcPr>
            <w:tcW w:w="544" w:type="pct"/>
          </w:tcPr>
          <w:p w:rsidR="00D74835" w:rsidRPr="00B745A6" w:rsidRDefault="00D74835" w:rsidP="00D74835">
            <w:pPr>
              <w:pStyle w:val="TAL"/>
              <w:spacing w:after="180"/>
              <w:rPr>
                <w:ins w:id="332" w:author="Zhangqian (Zq)" w:date="2020-03-11T10:06:00Z"/>
                <w:rFonts w:ascii="Calibri" w:hAnsi="Calibri" w:cs="Calibri"/>
                <w:color w:val="000000"/>
                <w:sz w:val="20"/>
              </w:rPr>
            </w:pPr>
            <w:ins w:id="333" w:author="Zhangqian (Zq)" w:date="2020-03-11T10:19:00Z">
              <w:r w:rsidRPr="00D54285">
                <w:rPr>
                  <w:rFonts w:ascii="Calibri" w:hAnsi="Calibri" w:cs="Calibri" w:hint="eastAsia"/>
                  <w:color w:val="000000"/>
                  <w:sz w:val="20"/>
                  <w:lang w:eastAsia="zh-CN"/>
                </w:rPr>
                <w:t>no</w:t>
              </w:r>
            </w:ins>
          </w:p>
        </w:tc>
        <w:tc>
          <w:tcPr>
            <w:tcW w:w="608" w:type="pct"/>
          </w:tcPr>
          <w:p w:rsidR="00D74835" w:rsidRPr="00B745A6" w:rsidRDefault="00D74835" w:rsidP="00D74835">
            <w:pPr>
              <w:pStyle w:val="TAL"/>
              <w:spacing w:after="180"/>
              <w:rPr>
                <w:ins w:id="334" w:author="Zhangqian (Zq)" w:date="2020-03-11T10:06:00Z"/>
                <w:rFonts w:ascii="Calibri" w:hAnsi="Calibri" w:cs="Calibri"/>
                <w:color w:val="000000"/>
                <w:sz w:val="20"/>
              </w:rPr>
            </w:pPr>
            <w:ins w:id="335" w:author="Zhangqian (Zq)" w:date="2020-03-11T10:19:00Z">
              <w:r w:rsidRPr="007D1B0B">
                <w:rPr>
                  <w:rFonts w:ascii="Calibri" w:hAnsi="Calibri" w:cs="Calibri" w:hint="eastAsia"/>
                  <w:color w:val="000000"/>
                  <w:sz w:val="20"/>
                  <w:lang w:eastAsia="zh-CN"/>
                </w:rPr>
                <w:t>no</w:t>
              </w:r>
            </w:ins>
          </w:p>
        </w:tc>
        <w:tc>
          <w:tcPr>
            <w:tcW w:w="769" w:type="pct"/>
          </w:tcPr>
          <w:p w:rsidR="00D74835" w:rsidRPr="00B745A6" w:rsidRDefault="00D74835" w:rsidP="00D74835">
            <w:pPr>
              <w:pStyle w:val="TAL"/>
              <w:spacing w:after="180"/>
              <w:rPr>
                <w:ins w:id="336" w:author="Zhangqian (Zq)" w:date="2020-03-11T10:06:00Z"/>
                <w:rFonts w:ascii="Calibri" w:hAnsi="Calibri" w:cs="Calibri"/>
                <w:color w:val="000000"/>
                <w:sz w:val="20"/>
              </w:rPr>
            </w:pPr>
            <w:ins w:id="337" w:author="Zhangqian (Zq)" w:date="2020-03-11T10:19:00Z">
              <w:r w:rsidRPr="002512C4">
                <w:rPr>
                  <w:rFonts w:ascii="Calibri" w:hAnsi="Calibri" w:cs="Calibri" w:hint="eastAsia"/>
                  <w:color w:val="000000"/>
                  <w:sz w:val="20"/>
                  <w:lang w:eastAsia="zh-CN"/>
                </w:rPr>
                <w:t>All open</w:t>
              </w:r>
            </w:ins>
          </w:p>
        </w:tc>
      </w:tr>
      <w:tr w:rsidR="00D74835" w:rsidRPr="00150D7D" w:rsidTr="003F5AFA">
        <w:trPr>
          <w:cantSplit/>
          <w:trHeight w:val="567"/>
          <w:ins w:id="338" w:author="Zhangqian (Zq)" w:date="2020-03-11T10:06:00Z"/>
        </w:trPr>
        <w:tc>
          <w:tcPr>
            <w:tcW w:w="933" w:type="pct"/>
            <w:vAlign w:val="center"/>
          </w:tcPr>
          <w:p w:rsidR="00D74835" w:rsidRPr="003D0B8F" w:rsidRDefault="00D74835" w:rsidP="00D74835">
            <w:pPr>
              <w:rPr>
                <w:ins w:id="339" w:author="Zhangqian (Zq)" w:date="2020-03-11T10:06:00Z"/>
                <w:rFonts w:ascii="Arial" w:hAnsi="Arial" w:cs="Arial"/>
                <w:color w:val="000000"/>
                <w:lang w:eastAsia="ja-JP"/>
              </w:rPr>
            </w:pPr>
            <w:ins w:id="340" w:author="Zhangqian (Zq)" w:date="2020-03-11T10:06:00Z">
              <w:r w:rsidRPr="003D0B8F">
                <w:rPr>
                  <w:rFonts w:ascii="Arial" w:hAnsi="Arial" w:cs="Arial"/>
                  <w:color w:val="000000"/>
                  <w:lang w:eastAsia="ja-JP"/>
                </w:rPr>
                <w:t>CA_5A-48D-66A_BCS0</w:t>
              </w:r>
            </w:ins>
          </w:p>
        </w:tc>
        <w:tc>
          <w:tcPr>
            <w:tcW w:w="543" w:type="pct"/>
            <w:vAlign w:val="center"/>
          </w:tcPr>
          <w:p w:rsidR="00D74835" w:rsidRPr="003D0B8F" w:rsidRDefault="00D74835" w:rsidP="00D74835">
            <w:pPr>
              <w:pStyle w:val="TAL"/>
              <w:spacing w:after="180"/>
              <w:rPr>
                <w:ins w:id="341" w:author="Zhangqian (Zq)" w:date="2020-03-11T10:06:00Z"/>
                <w:rFonts w:cs="Arial"/>
                <w:color w:val="000000"/>
                <w:sz w:val="20"/>
                <w:lang w:eastAsia="ja-JP"/>
              </w:rPr>
            </w:pPr>
            <w:ins w:id="342" w:author="Zhangqian (Zq)" w:date="2020-03-11T10:06:00Z">
              <w:r w:rsidRPr="003D0B8F">
                <w:rPr>
                  <w:rFonts w:cs="Arial"/>
                  <w:color w:val="000000"/>
                  <w:sz w:val="20"/>
                  <w:lang w:eastAsia="ja-JP"/>
                </w:rPr>
                <w:t>Rel-11</w:t>
              </w:r>
            </w:ins>
          </w:p>
        </w:tc>
        <w:tc>
          <w:tcPr>
            <w:tcW w:w="672" w:type="pct"/>
            <w:vAlign w:val="center"/>
          </w:tcPr>
          <w:p w:rsidR="00D74835" w:rsidRPr="003D0B8F" w:rsidRDefault="00D74835" w:rsidP="00D74835">
            <w:pPr>
              <w:pStyle w:val="TAL"/>
              <w:spacing w:after="180"/>
              <w:rPr>
                <w:ins w:id="343" w:author="Zhangqian (Zq)" w:date="2020-03-11T10:06:00Z"/>
                <w:rFonts w:cs="Arial"/>
                <w:color w:val="000000"/>
                <w:sz w:val="20"/>
                <w:lang w:eastAsia="ja-JP"/>
              </w:rPr>
            </w:pPr>
            <w:ins w:id="344" w:author="Zhangqian (Zq)" w:date="2020-03-11T10:06:00Z">
              <w:r w:rsidRPr="003D0B8F">
                <w:rPr>
                  <w:rFonts w:cs="Arial"/>
                  <w:color w:val="000000"/>
                  <w:sz w:val="20"/>
                  <w:lang w:eastAsia="ja-JP"/>
                </w:rPr>
                <w:t>Zheng Zhao Verizon</w:t>
              </w:r>
            </w:ins>
          </w:p>
        </w:tc>
        <w:tc>
          <w:tcPr>
            <w:tcW w:w="931" w:type="pct"/>
          </w:tcPr>
          <w:p w:rsidR="00D74835" w:rsidRPr="00B745A6" w:rsidRDefault="00D74835" w:rsidP="00D74835">
            <w:pPr>
              <w:pStyle w:val="TAL"/>
              <w:spacing w:after="180"/>
              <w:rPr>
                <w:ins w:id="345" w:author="Zhangqian (Zq)" w:date="2020-03-11T10:06:00Z"/>
                <w:rFonts w:ascii="Calibri" w:hAnsi="Calibri" w:cs="Calibri"/>
                <w:color w:val="000000"/>
                <w:sz w:val="20"/>
              </w:rPr>
            </w:pPr>
          </w:p>
        </w:tc>
        <w:tc>
          <w:tcPr>
            <w:tcW w:w="544" w:type="pct"/>
          </w:tcPr>
          <w:p w:rsidR="00D74835" w:rsidRPr="00B745A6" w:rsidRDefault="00D74835" w:rsidP="00D74835">
            <w:pPr>
              <w:pStyle w:val="TAL"/>
              <w:spacing w:after="180"/>
              <w:rPr>
                <w:ins w:id="346" w:author="Zhangqian (Zq)" w:date="2020-03-11T10:06:00Z"/>
                <w:rFonts w:ascii="Calibri" w:hAnsi="Calibri" w:cs="Calibri"/>
                <w:color w:val="000000"/>
                <w:sz w:val="20"/>
              </w:rPr>
            </w:pPr>
            <w:ins w:id="347" w:author="Zhangqian (Zq)" w:date="2020-03-11T10:19:00Z">
              <w:r w:rsidRPr="00D54285">
                <w:rPr>
                  <w:rFonts w:ascii="Calibri" w:hAnsi="Calibri" w:cs="Calibri" w:hint="eastAsia"/>
                  <w:color w:val="000000"/>
                  <w:sz w:val="20"/>
                  <w:lang w:eastAsia="zh-CN"/>
                </w:rPr>
                <w:t>no</w:t>
              </w:r>
            </w:ins>
          </w:p>
        </w:tc>
        <w:tc>
          <w:tcPr>
            <w:tcW w:w="608" w:type="pct"/>
          </w:tcPr>
          <w:p w:rsidR="00D74835" w:rsidRPr="00B745A6" w:rsidRDefault="00D74835" w:rsidP="00D74835">
            <w:pPr>
              <w:pStyle w:val="TAL"/>
              <w:spacing w:after="180"/>
              <w:rPr>
                <w:ins w:id="348" w:author="Zhangqian (Zq)" w:date="2020-03-11T10:06:00Z"/>
                <w:rFonts w:ascii="Calibri" w:hAnsi="Calibri" w:cs="Calibri"/>
                <w:color w:val="000000"/>
                <w:sz w:val="20"/>
              </w:rPr>
            </w:pPr>
            <w:ins w:id="349" w:author="Zhangqian (Zq)" w:date="2020-03-11T10:19:00Z">
              <w:r w:rsidRPr="007D1B0B">
                <w:rPr>
                  <w:rFonts w:ascii="Calibri" w:hAnsi="Calibri" w:cs="Calibri" w:hint="eastAsia"/>
                  <w:color w:val="000000"/>
                  <w:sz w:val="20"/>
                  <w:lang w:eastAsia="zh-CN"/>
                </w:rPr>
                <w:t>no</w:t>
              </w:r>
            </w:ins>
          </w:p>
        </w:tc>
        <w:tc>
          <w:tcPr>
            <w:tcW w:w="769" w:type="pct"/>
          </w:tcPr>
          <w:p w:rsidR="00D74835" w:rsidRPr="00B745A6" w:rsidRDefault="00D74835" w:rsidP="00D74835">
            <w:pPr>
              <w:pStyle w:val="TAL"/>
              <w:spacing w:after="180"/>
              <w:rPr>
                <w:ins w:id="350" w:author="Zhangqian (Zq)" w:date="2020-03-11T10:06:00Z"/>
                <w:rFonts w:ascii="Calibri" w:hAnsi="Calibri" w:cs="Calibri"/>
                <w:color w:val="000000"/>
                <w:sz w:val="20"/>
              </w:rPr>
            </w:pPr>
            <w:ins w:id="351" w:author="Zhangqian (Zq)" w:date="2020-03-11T10:19:00Z">
              <w:r w:rsidRPr="002512C4">
                <w:rPr>
                  <w:rFonts w:ascii="Calibri" w:hAnsi="Calibri" w:cs="Calibri" w:hint="eastAsia"/>
                  <w:color w:val="000000"/>
                  <w:sz w:val="20"/>
                  <w:lang w:eastAsia="zh-CN"/>
                </w:rPr>
                <w:t>All open</w:t>
              </w:r>
            </w:ins>
          </w:p>
        </w:tc>
      </w:tr>
      <w:tr w:rsidR="00D74835" w:rsidRPr="00150D7D" w:rsidTr="003F5AFA">
        <w:trPr>
          <w:cantSplit/>
          <w:trHeight w:val="567"/>
          <w:ins w:id="352" w:author="Zhangqian (Zq)" w:date="2020-03-11T10:06:00Z"/>
        </w:trPr>
        <w:tc>
          <w:tcPr>
            <w:tcW w:w="933" w:type="pct"/>
            <w:vAlign w:val="center"/>
          </w:tcPr>
          <w:p w:rsidR="00D74835" w:rsidRPr="003D0B8F" w:rsidRDefault="00D74835" w:rsidP="00D74835">
            <w:pPr>
              <w:rPr>
                <w:ins w:id="353" w:author="Zhangqian (Zq)" w:date="2020-03-11T10:06:00Z"/>
                <w:rFonts w:ascii="Arial" w:hAnsi="Arial" w:cs="Arial"/>
                <w:color w:val="000000"/>
                <w:lang w:eastAsia="ja-JP"/>
              </w:rPr>
            </w:pPr>
            <w:ins w:id="354" w:author="Zhangqian (Zq)" w:date="2020-03-11T10:06:00Z">
              <w:r w:rsidRPr="003D0B8F">
                <w:rPr>
                  <w:rFonts w:ascii="Arial" w:hAnsi="Arial" w:cs="Arial"/>
                  <w:color w:val="000000"/>
                  <w:lang w:eastAsia="ja-JP"/>
                </w:rPr>
                <w:t>CA_5A-48D-66A-66A_BCS0</w:t>
              </w:r>
            </w:ins>
          </w:p>
        </w:tc>
        <w:tc>
          <w:tcPr>
            <w:tcW w:w="543" w:type="pct"/>
            <w:vAlign w:val="center"/>
          </w:tcPr>
          <w:p w:rsidR="00D74835" w:rsidRPr="003D0B8F" w:rsidRDefault="00D74835" w:rsidP="00D74835">
            <w:pPr>
              <w:pStyle w:val="TAL"/>
              <w:spacing w:after="180"/>
              <w:rPr>
                <w:ins w:id="355" w:author="Zhangqian (Zq)" w:date="2020-03-11T10:06:00Z"/>
                <w:rFonts w:cs="Arial"/>
                <w:color w:val="000000"/>
                <w:sz w:val="20"/>
                <w:lang w:eastAsia="ja-JP"/>
              </w:rPr>
            </w:pPr>
            <w:ins w:id="356" w:author="Zhangqian (Zq)" w:date="2020-03-11T10:06:00Z">
              <w:r w:rsidRPr="003D0B8F">
                <w:rPr>
                  <w:rFonts w:cs="Arial"/>
                  <w:color w:val="000000"/>
                  <w:sz w:val="20"/>
                  <w:lang w:eastAsia="ja-JP"/>
                </w:rPr>
                <w:t>Rel-11</w:t>
              </w:r>
            </w:ins>
          </w:p>
        </w:tc>
        <w:tc>
          <w:tcPr>
            <w:tcW w:w="672" w:type="pct"/>
            <w:vAlign w:val="center"/>
          </w:tcPr>
          <w:p w:rsidR="00D74835" w:rsidRPr="003D0B8F" w:rsidRDefault="00D74835" w:rsidP="00D74835">
            <w:pPr>
              <w:pStyle w:val="TAL"/>
              <w:spacing w:after="180"/>
              <w:rPr>
                <w:ins w:id="357" w:author="Zhangqian (Zq)" w:date="2020-03-11T10:06:00Z"/>
                <w:rFonts w:cs="Arial"/>
                <w:color w:val="000000"/>
                <w:sz w:val="20"/>
                <w:lang w:eastAsia="ja-JP"/>
              </w:rPr>
            </w:pPr>
            <w:ins w:id="358" w:author="Zhangqian (Zq)" w:date="2020-03-11T10:06:00Z">
              <w:r w:rsidRPr="003D0B8F">
                <w:rPr>
                  <w:rFonts w:cs="Arial"/>
                  <w:color w:val="000000"/>
                  <w:sz w:val="20"/>
                  <w:lang w:eastAsia="ja-JP"/>
                </w:rPr>
                <w:t>Zheng Zhao Verizon</w:t>
              </w:r>
            </w:ins>
          </w:p>
        </w:tc>
        <w:tc>
          <w:tcPr>
            <w:tcW w:w="931" w:type="pct"/>
          </w:tcPr>
          <w:p w:rsidR="00D74835" w:rsidRPr="00B745A6" w:rsidRDefault="00D74835" w:rsidP="00D74835">
            <w:pPr>
              <w:pStyle w:val="TAL"/>
              <w:spacing w:after="180"/>
              <w:rPr>
                <w:ins w:id="359" w:author="Zhangqian (Zq)" w:date="2020-03-11T10:06:00Z"/>
                <w:rFonts w:ascii="Calibri" w:hAnsi="Calibri" w:cs="Calibri"/>
                <w:color w:val="000000"/>
                <w:sz w:val="20"/>
              </w:rPr>
            </w:pPr>
          </w:p>
        </w:tc>
        <w:tc>
          <w:tcPr>
            <w:tcW w:w="544" w:type="pct"/>
          </w:tcPr>
          <w:p w:rsidR="00D74835" w:rsidRPr="00B745A6" w:rsidRDefault="00D74835" w:rsidP="00D74835">
            <w:pPr>
              <w:pStyle w:val="TAL"/>
              <w:spacing w:after="180"/>
              <w:rPr>
                <w:ins w:id="360" w:author="Zhangqian (Zq)" w:date="2020-03-11T10:06:00Z"/>
                <w:rFonts w:ascii="Calibri" w:hAnsi="Calibri" w:cs="Calibri"/>
                <w:color w:val="000000"/>
                <w:sz w:val="20"/>
              </w:rPr>
            </w:pPr>
            <w:ins w:id="361" w:author="Zhangqian (Zq)" w:date="2020-03-11T10:19:00Z">
              <w:r w:rsidRPr="00D54285">
                <w:rPr>
                  <w:rFonts w:ascii="Calibri" w:hAnsi="Calibri" w:cs="Calibri" w:hint="eastAsia"/>
                  <w:color w:val="000000"/>
                  <w:sz w:val="20"/>
                  <w:lang w:eastAsia="zh-CN"/>
                </w:rPr>
                <w:t>no</w:t>
              </w:r>
            </w:ins>
          </w:p>
        </w:tc>
        <w:tc>
          <w:tcPr>
            <w:tcW w:w="608" w:type="pct"/>
          </w:tcPr>
          <w:p w:rsidR="00D74835" w:rsidRPr="00B745A6" w:rsidRDefault="00D74835" w:rsidP="00D74835">
            <w:pPr>
              <w:pStyle w:val="TAL"/>
              <w:spacing w:after="180"/>
              <w:rPr>
                <w:ins w:id="362" w:author="Zhangqian (Zq)" w:date="2020-03-11T10:06:00Z"/>
                <w:rFonts w:ascii="Calibri" w:hAnsi="Calibri" w:cs="Calibri"/>
                <w:color w:val="000000"/>
                <w:sz w:val="20"/>
              </w:rPr>
            </w:pPr>
            <w:ins w:id="363" w:author="Zhangqian (Zq)" w:date="2020-03-11T10:19:00Z">
              <w:r w:rsidRPr="007D1B0B">
                <w:rPr>
                  <w:rFonts w:ascii="Calibri" w:hAnsi="Calibri" w:cs="Calibri" w:hint="eastAsia"/>
                  <w:color w:val="000000"/>
                  <w:sz w:val="20"/>
                  <w:lang w:eastAsia="zh-CN"/>
                </w:rPr>
                <w:t>no</w:t>
              </w:r>
            </w:ins>
          </w:p>
        </w:tc>
        <w:tc>
          <w:tcPr>
            <w:tcW w:w="769" w:type="pct"/>
          </w:tcPr>
          <w:p w:rsidR="00D74835" w:rsidRPr="00B745A6" w:rsidRDefault="00D74835" w:rsidP="00D74835">
            <w:pPr>
              <w:pStyle w:val="TAL"/>
              <w:spacing w:after="180"/>
              <w:rPr>
                <w:ins w:id="364" w:author="Zhangqian (Zq)" w:date="2020-03-11T10:06:00Z"/>
                <w:rFonts w:ascii="Calibri" w:hAnsi="Calibri" w:cs="Calibri"/>
                <w:color w:val="000000"/>
                <w:sz w:val="20"/>
              </w:rPr>
            </w:pPr>
            <w:ins w:id="365" w:author="Zhangqian (Zq)" w:date="2020-03-11T10:19:00Z">
              <w:r w:rsidRPr="002512C4">
                <w:rPr>
                  <w:rFonts w:ascii="Calibri" w:hAnsi="Calibri" w:cs="Calibri" w:hint="eastAsia"/>
                  <w:color w:val="000000"/>
                  <w:sz w:val="20"/>
                  <w:lang w:eastAsia="zh-CN"/>
                </w:rPr>
                <w:t>All open</w:t>
              </w:r>
            </w:ins>
          </w:p>
        </w:tc>
      </w:tr>
      <w:tr w:rsidR="00D74835" w:rsidRPr="00150D7D" w:rsidTr="003F5AFA">
        <w:trPr>
          <w:cantSplit/>
          <w:trHeight w:val="567"/>
          <w:ins w:id="366" w:author="Zhangqian (Zq)" w:date="2020-03-11T10:06:00Z"/>
        </w:trPr>
        <w:tc>
          <w:tcPr>
            <w:tcW w:w="933" w:type="pct"/>
            <w:vAlign w:val="center"/>
          </w:tcPr>
          <w:p w:rsidR="00D74835" w:rsidRPr="003D0B8F" w:rsidRDefault="00D74835" w:rsidP="00D74835">
            <w:pPr>
              <w:rPr>
                <w:ins w:id="367" w:author="Zhangqian (Zq)" w:date="2020-03-11T10:06:00Z"/>
                <w:rFonts w:ascii="Arial" w:hAnsi="Arial" w:cs="Arial"/>
                <w:color w:val="000000"/>
                <w:lang w:eastAsia="ja-JP"/>
              </w:rPr>
            </w:pPr>
            <w:ins w:id="368" w:author="Zhangqian (Zq)" w:date="2020-03-11T10:06:00Z">
              <w:r w:rsidRPr="003D0B8F">
                <w:rPr>
                  <w:rFonts w:ascii="Arial" w:hAnsi="Arial" w:cs="Arial"/>
                  <w:color w:val="000000"/>
                  <w:lang w:eastAsia="ja-JP"/>
                </w:rPr>
                <w:t>CA_13A-48C-66A_UL_48C_BCS0</w:t>
              </w:r>
            </w:ins>
          </w:p>
        </w:tc>
        <w:tc>
          <w:tcPr>
            <w:tcW w:w="543" w:type="pct"/>
            <w:vAlign w:val="center"/>
          </w:tcPr>
          <w:p w:rsidR="00D74835" w:rsidRPr="003D0B8F" w:rsidRDefault="00D74835" w:rsidP="00D74835">
            <w:pPr>
              <w:pStyle w:val="TAL"/>
              <w:spacing w:after="180"/>
              <w:rPr>
                <w:ins w:id="369" w:author="Zhangqian (Zq)" w:date="2020-03-11T10:06:00Z"/>
                <w:rFonts w:cs="Arial"/>
                <w:color w:val="000000"/>
                <w:sz w:val="20"/>
                <w:lang w:eastAsia="ja-JP"/>
              </w:rPr>
            </w:pPr>
            <w:ins w:id="370" w:author="Zhangqian (Zq)" w:date="2020-03-11T10:06:00Z">
              <w:r w:rsidRPr="003D0B8F">
                <w:rPr>
                  <w:rFonts w:cs="Arial"/>
                  <w:color w:val="000000"/>
                  <w:sz w:val="20"/>
                  <w:lang w:eastAsia="ja-JP"/>
                </w:rPr>
                <w:t>Rel-11</w:t>
              </w:r>
            </w:ins>
          </w:p>
        </w:tc>
        <w:tc>
          <w:tcPr>
            <w:tcW w:w="672" w:type="pct"/>
            <w:vAlign w:val="center"/>
          </w:tcPr>
          <w:p w:rsidR="00D74835" w:rsidRPr="003D0B8F" w:rsidRDefault="00D74835" w:rsidP="00D74835">
            <w:pPr>
              <w:pStyle w:val="TAL"/>
              <w:spacing w:after="180"/>
              <w:rPr>
                <w:ins w:id="371" w:author="Zhangqian (Zq)" w:date="2020-03-11T10:06:00Z"/>
                <w:rFonts w:cs="Arial"/>
                <w:color w:val="000000"/>
                <w:sz w:val="20"/>
                <w:lang w:eastAsia="ja-JP"/>
              </w:rPr>
            </w:pPr>
            <w:ins w:id="372" w:author="Zhangqian (Zq)" w:date="2020-03-11T10:06:00Z">
              <w:r w:rsidRPr="003D0B8F">
                <w:rPr>
                  <w:rFonts w:cs="Arial"/>
                  <w:color w:val="000000"/>
                  <w:sz w:val="20"/>
                  <w:lang w:eastAsia="ja-JP"/>
                </w:rPr>
                <w:t>Zheng Zhao Verizon</w:t>
              </w:r>
            </w:ins>
          </w:p>
        </w:tc>
        <w:tc>
          <w:tcPr>
            <w:tcW w:w="931" w:type="pct"/>
          </w:tcPr>
          <w:p w:rsidR="00D74835" w:rsidRPr="00B745A6" w:rsidRDefault="00D74835" w:rsidP="00D74835">
            <w:pPr>
              <w:pStyle w:val="TAL"/>
              <w:spacing w:after="180"/>
              <w:rPr>
                <w:ins w:id="373" w:author="Zhangqian (Zq)" w:date="2020-03-11T10:06:00Z"/>
                <w:rFonts w:ascii="Calibri" w:hAnsi="Calibri" w:cs="Calibri"/>
                <w:color w:val="000000"/>
                <w:sz w:val="20"/>
              </w:rPr>
            </w:pPr>
          </w:p>
        </w:tc>
        <w:tc>
          <w:tcPr>
            <w:tcW w:w="544" w:type="pct"/>
          </w:tcPr>
          <w:p w:rsidR="00D74835" w:rsidRPr="00B745A6" w:rsidRDefault="00D74835" w:rsidP="00D74835">
            <w:pPr>
              <w:pStyle w:val="TAL"/>
              <w:spacing w:after="180"/>
              <w:rPr>
                <w:ins w:id="374" w:author="Zhangqian (Zq)" w:date="2020-03-11T10:06:00Z"/>
                <w:rFonts w:ascii="Calibri" w:hAnsi="Calibri" w:cs="Calibri"/>
                <w:color w:val="000000"/>
                <w:sz w:val="20"/>
              </w:rPr>
            </w:pPr>
            <w:ins w:id="375" w:author="Zhangqian (Zq)" w:date="2020-03-11T10:19:00Z">
              <w:r w:rsidRPr="00D54285">
                <w:rPr>
                  <w:rFonts w:ascii="Calibri" w:hAnsi="Calibri" w:cs="Calibri" w:hint="eastAsia"/>
                  <w:color w:val="000000"/>
                  <w:sz w:val="20"/>
                  <w:lang w:eastAsia="zh-CN"/>
                </w:rPr>
                <w:t>no</w:t>
              </w:r>
            </w:ins>
          </w:p>
        </w:tc>
        <w:tc>
          <w:tcPr>
            <w:tcW w:w="608" w:type="pct"/>
          </w:tcPr>
          <w:p w:rsidR="00D74835" w:rsidRPr="00B745A6" w:rsidRDefault="00D74835" w:rsidP="00D74835">
            <w:pPr>
              <w:pStyle w:val="TAL"/>
              <w:spacing w:after="180"/>
              <w:rPr>
                <w:ins w:id="376" w:author="Zhangqian (Zq)" w:date="2020-03-11T10:06:00Z"/>
                <w:rFonts w:ascii="Calibri" w:hAnsi="Calibri" w:cs="Calibri"/>
                <w:color w:val="000000"/>
                <w:sz w:val="20"/>
              </w:rPr>
            </w:pPr>
            <w:ins w:id="377" w:author="Zhangqian (Zq)" w:date="2020-03-11T10:19:00Z">
              <w:r w:rsidRPr="007D1B0B">
                <w:rPr>
                  <w:rFonts w:ascii="Calibri" w:hAnsi="Calibri" w:cs="Calibri" w:hint="eastAsia"/>
                  <w:color w:val="000000"/>
                  <w:sz w:val="20"/>
                  <w:lang w:eastAsia="zh-CN"/>
                </w:rPr>
                <w:t>no</w:t>
              </w:r>
            </w:ins>
          </w:p>
        </w:tc>
        <w:tc>
          <w:tcPr>
            <w:tcW w:w="769" w:type="pct"/>
          </w:tcPr>
          <w:p w:rsidR="00D74835" w:rsidRPr="00B745A6" w:rsidRDefault="00D74835" w:rsidP="00D74835">
            <w:pPr>
              <w:pStyle w:val="TAL"/>
              <w:spacing w:after="180"/>
              <w:rPr>
                <w:ins w:id="378" w:author="Zhangqian (Zq)" w:date="2020-03-11T10:06:00Z"/>
                <w:rFonts w:ascii="Calibri" w:hAnsi="Calibri" w:cs="Calibri"/>
                <w:color w:val="000000"/>
                <w:sz w:val="20"/>
              </w:rPr>
            </w:pPr>
            <w:ins w:id="379" w:author="Zhangqian (Zq)" w:date="2020-03-11T10:19:00Z">
              <w:r w:rsidRPr="002512C4">
                <w:rPr>
                  <w:rFonts w:ascii="Calibri" w:hAnsi="Calibri" w:cs="Calibri" w:hint="eastAsia"/>
                  <w:color w:val="000000"/>
                  <w:sz w:val="20"/>
                  <w:lang w:eastAsia="zh-CN"/>
                </w:rPr>
                <w:t>All open</w:t>
              </w:r>
            </w:ins>
          </w:p>
        </w:tc>
      </w:tr>
      <w:tr w:rsidR="00D74835" w:rsidRPr="00150D7D" w:rsidTr="003F5AFA">
        <w:trPr>
          <w:cantSplit/>
          <w:trHeight w:val="567"/>
          <w:ins w:id="380" w:author="Zhangqian (Zq)" w:date="2020-03-11T10:06:00Z"/>
        </w:trPr>
        <w:tc>
          <w:tcPr>
            <w:tcW w:w="933" w:type="pct"/>
            <w:vAlign w:val="center"/>
          </w:tcPr>
          <w:p w:rsidR="00D74835" w:rsidRPr="003D0B8F" w:rsidRDefault="00D74835" w:rsidP="00D74835">
            <w:pPr>
              <w:rPr>
                <w:ins w:id="381" w:author="Zhangqian (Zq)" w:date="2020-03-11T10:06:00Z"/>
                <w:rFonts w:ascii="Arial" w:hAnsi="Arial" w:cs="Arial"/>
                <w:color w:val="000000"/>
                <w:lang w:eastAsia="ja-JP"/>
              </w:rPr>
            </w:pPr>
            <w:ins w:id="382" w:author="Zhangqian (Zq)" w:date="2020-03-11T10:06:00Z">
              <w:r w:rsidRPr="003D0B8F">
                <w:rPr>
                  <w:rFonts w:ascii="Arial" w:hAnsi="Arial" w:cs="Arial"/>
                  <w:color w:val="000000"/>
                  <w:lang w:eastAsia="ja-JP"/>
                </w:rPr>
                <w:t>CA_13A-48C-66A-66A_BCS0</w:t>
              </w:r>
            </w:ins>
          </w:p>
        </w:tc>
        <w:tc>
          <w:tcPr>
            <w:tcW w:w="543" w:type="pct"/>
            <w:vAlign w:val="center"/>
          </w:tcPr>
          <w:p w:rsidR="00D74835" w:rsidRPr="003D0B8F" w:rsidRDefault="00D74835" w:rsidP="00D74835">
            <w:pPr>
              <w:pStyle w:val="TAL"/>
              <w:spacing w:after="180"/>
              <w:rPr>
                <w:ins w:id="383" w:author="Zhangqian (Zq)" w:date="2020-03-11T10:06:00Z"/>
                <w:rFonts w:cs="Arial"/>
                <w:color w:val="000000"/>
                <w:sz w:val="20"/>
                <w:lang w:eastAsia="ja-JP"/>
              </w:rPr>
            </w:pPr>
            <w:ins w:id="384" w:author="Zhangqian (Zq)" w:date="2020-03-11T10:06:00Z">
              <w:r w:rsidRPr="003D0B8F">
                <w:rPr>
                  <w:rFonts w:cs="Arial"/>
                  <w:color w:val="000000"/>
                  <w:sz w:val="20"/>
                  <w:lang w:eastAsia="ja-JP"/>
                </w:rPr>
                <w:t>Rel-11</w:t>
              </w:r>
            </w:ins>
          </w:p>
        </w:tc>
        <w:tc>
          <w:tcPr>
            <w:tcW w:w="672" w:type="pct"/>
            <w:vAlign w:val="center"/>
          </w:tcPr>
          <w:p w:rsidR="00D74835" w:rsidRPr="003D0B8F" w:rsidRDefault="00D74835" w:rsidP="00D74835">
            <w:pPr>
              <w:pStyle w:val="TAL"/>
              <w:spacing w:after="180"/>
              <w:rPr>
                <w:ins w:id="385" w:author="Zhangqian (Zq)" w:date="2020-03-11T10:06:00Z"/>
                <w:rFonts w:cs="Arial"/>
                <w:color w:val="000000"/>
                <w:sz w:val="20"/>
                <w:lang w:eastAsia="ja-JP"/>
              </w:rPr>
            </w:pPr>
            <w:ins w:id="386" w:author="Zhangqian (Zq)" w:date="2020-03-11T10:06:00Z">
              <w:r w:rsidRPr="003D0B8F">
                <w:rPr>
                  <w:rFonts w:cs="Arial"/>
                  <w:color w:val="000000"/>
                  <w:sz w:val="20"/>
                  <w:lang w:eastAsia="ja-JP"/>
                </w:rPr>
                <w:t>Zheng Zhao Verizon</w:t>
              </w:r>
            </w:ins>
          </w:p>
        </w:tc>
        <w:tc>
          <w:tcPr>
            <w:tcW w:w="931" w:type="pct"/>
          </w:tcPr>
          <w:p w:rsidR="00D74835" w:rsidRPr="00B745A6" w:rsidRDefault="00D74835" w:rsidP="00D74835">
            <w:pPr>
              <w:pStyle w:val="TAL"/>
              <w:spacing w:after="180"/>
              <w:rPr>
                <w:ins w:id="387" w:author="Zhangqian (Zq)" w:date="2020-03-11T10:06:00Z"/>
                <w:rFonts w:ascii="Calibri" w:hAnsi="Calibri" w:cs="Calibri"/>
                <w:color w:val="000000"/>
                <w:sz w:val="20"/>
              </w:rPr>
            </w:pPr>
          </w:p>
        </w:tc>
        <w:tc>
          <w:tcPr>
            <w:tcW w:w="544" w:type="pct"/>
          </w:tcPr>
          <w:p w:rsidR="00D74835" w:rsidRPr="00B745A6" w:rsidRDefault="00D74835" w:rsidP="00D74835">
            <w:pPr>
              <w:pStyle w:val="TAL"/>
              <w:spacing w:after="180"/>
              <w:rPr>
                <w:ins w:id="388" w:author="Zhangqian (Zq)" w:date="2020-03-11T10:06:00Z"/>
                <w:rFonts w:ascii="Calibri" w:hAnsi="Calibri" w:cs="Calibri"/>
                <w:color w:val="000000"/>
                <w:sz w:val="20"/>
              </w:rPr>
            </w:pPr>
            <w:ins w:id="389" w:author="Zhangqian (Zq)" w:date="2020-03-11T10:19:00Z">
              <w:r w:rsidRPr="00D54285">
                <w:rPr>
                  <w:rFonts w:ascii="Calibri" w:hAnsi="Calibri" w:cs="Calibri" w:hint="eastAsia"/>
                  <w:color w:val="000000"/>
                  <w:sz w:val="20"/>
                  <w:lang w:eastAsia="zh-CN"/>
                </w:rPr>
                <w:t>no</w:t>
              </w:r>
            </w:ins>
          </w:p>
        </w:tc>
        <w:tc>
          <w:tcPr>
            <w:tcW w:w="608" w:type="pct"/>
          </w:tcPr>
          <w:p w:rsidR="00D74835" w:rsidRPr="00B745A6" w:rsidRDefault="00D74835" w:rsidP="00D74835">
            <w:pPr>
              <w:pStyle w:val="TAL"/>
              <w:spacing w:after="180"/>
              <w:rPr>
                <w:ins w:id="390" w:author="Zhangqian (Zq)" w:date="2020-03-11T10:06:00Z"/>
                <w:rFonts w:ascii="Calibri" w:hAnsi="Calibri" w:cs="Calibri"/>
                <w:color w:val="000000"/>
                <w:sz w:val="20"/>
              </w:rPr>
            </w:pPr>
            <w:ins w:id="391" w:author="Zhangqian (Zq)" w:date="2020-03-11T10:19:00Z">
              <w:r w:rsidRPr="007D1B0B">
                <w:rPr>
                  <w:rFonts w:ascii="Calibri" w:hAnsi="Calibri" w:cs="Calibri" w:hint="eastAsia"/>
                  <w:color w:val="000000"/>
                  <w:sz w:val="20"/>
                  <w:lang w:eastAsia="zh-CN"/>
                </w:rPr>
                <w:t>no</w:t>
              </w:r>
            </w:ins>
          </w:p>
        </w:tc>
        <w:tc>
          <w:tcPr>
            <w:tcW w:w="769" w:type="pct"/>
          </w:tcPr>
          <w:p w:rsidR="00D74835" w:rsidRPr="00B745A6" w:rsidRDefault="00D74835" w:rsidP="00D74835">
            <w:pPr>
              <w:pStyle w:val="TAL"/>
              <w:spacing w:after="180"/>
              <w:rPr>
                <w:ins w:id="392" w:author="Zhangqian (Zq)" w:date="2020-03-11T10:06:00Z"/>
                <w:rFonts w:ascii="Calibri" w:hAnsi="Calibri" w:cs="Calibri"/>
                <w:color w:val="000000"/>
                <w:sz w:val="20"/>
              </w:rPr>
            </w:pPr>
            <w:ins w:id="393" w:author="Zhangqian (Zq)" w:date="2020-03-11T10:19:00Z">
              <w:r w:rsidRPr="002512C4">
                <w:rPr>
                  <w:rFonts w:ascii="Calibri" w:hAnsi="Calibri" w:cs="Calibri" w:hint="eastAsia"/>
                  <w:color w:val="000000"/>
                  <w:sz w:val="20"/>
                  <w:lang w:eastAsia="zh-CN"/>
                </w:rPr>
                <w:t>All open</w:t>
              </w:r>
            </w:ins>
          </w:p>
        </w:tc>
      </w:tr>
      <w:tr w:rsidR="00D74835" w:rsidRPr="00150D7D" w:rsidTr="003F5AFA">
        <w:trPr>
          <w:cantSplit/>
          <w:trHeight w:val="567"/>
          <w:ins w:id="394" w:author="Zhangqian (Zq)" w:date="2020-03-11T10:06:00Z"/>
        </w:trPr>
        <w:tc>
          <w:tcPr>
            <w:tcW w:w="933" w:type="pct"/>
            <w:vAlign w:val="center"/>
          </w:tcPr>
          <w:p w:rsidR="00D74835" w:rsidRPr="003D0B8F" w:rsidRDefault="00D74835" w:rsidP="00D74835">
            <w:pPr>
              <w:rPr>
                <w:ins w:id="395" w:author="Zhangqian (Zq)" w:date="2020-03-11T10:06:00Z"/>
                <w:rFonts w:ascii="Arial" w:hAnsi="Arial" w:cs="Arial"/>
                <w:color w:val="000000"/>
                <w:lang w:eastAsia="ja-JP"/>
              </w:rPr>
            </w:pPr>
            <w:ins w:id="396" w:author="Zhangqian (Zq)" w:date="2020-03-11T10:06:00Z">
              <w:r w:rsidRPr="003D0B8F">
                <w:rPr>
                  <w:rFonts w:ascii="Arial" w:hAnsi="Arial" w:cs="Arial"/>
                  <w:color w:val="000000"/>
                  <w:lang w:eastAsia="ja-JP"/>
                </w:rPr>
                <w:t>CA_13A-48D-66A-66A_BCS0</w:t>
              </w:r>
            </w:ins>
          </w:p>
        </w:tc>
        <w:tc>
          <w:tcPr>
            <w:tcW w:w="543" w:type="pct"/>
            <w:vAlign w:val="center"/>
          </w:tcPr>
          <w:p w:rsidR="00D74835" w:rsidRPr="003D0B8F" w:rsidRDefault="00D74835" w:rsidP="00D74835">
            <w:pPr>
              <w:pStyle w:val="TAL"/>
              <w:spacing w:after="180"/>
              <w:rPr>
                <w:ins w:id="397" w:author="Zhangqian (Zq)" w:date="2020-03-11T10:06:00Z"/>
                <w:rFonts w:cs="Arial"/>
                <w:color w:val="000000"/>
                <w:sz w:val="20"/>
                <w:lang w:eastAsia="ja-JP"/>
              </w:rPr>
            </w:pPr>
            <w:ins w:id="398" w:author="Zhangqian (Zq)" w:date="2020-03-11T10:06:00Z">
              <w:r w:rsidRPr="003D0B8F">
                <w:rPr>
                  <w:rFonts w:cs="Arial"/>
                  <w:color w:val="000000"/>
                  <w:sz w:val="20"/>
                  <w:lang w:eastAsia="ja-JP"/>
                </w:rPr>
                <w:t>Rel-11</w:t>
              </w:r>
            </w:ins>
          </w:p>
        </w:tc>
        <w:tc>
          <w:tcPr>
            <w:tcW w:w="672" w:type="pct"/>
            <w:vAlign w:val="center"/>
          </w:tcPr>
          <w:p w:rsidR="00D74835" w:rsidRPr="003D0B8F" w:rsidRDefault="00D74835" w:rsidP="00D74835">
            <w:pPr>
              <w:pStyle w:val="TAL"/>
              <w:spacing w:after="180"/>
              <w:rPr>
                <w:ins w:id="399" w:author="Zhangqian (Zq)" w:date="2020-03-11T10:06:00Z"/>
                <w:rFonts w:cs="Arial"/>
                <w:color w:val="000000"/>
                <w:sz w:val="20"/>
                <w:lang w:eastAsia="ja-JP"/>
              </w:rPr>
            </w:pPr>
            <w:ins w:id="400" w:author="Zhangqian (Zq)" w:date="2020-03-11T10:06:00Z">
              <w:r w:rsidRPr="003D0B8F">
                <w:rPr>
                  <w:rFonts w:cs="Arial"/>
                  <w:color w:val="000000"/>
                  <w:sz w:val="20"/>
                  <w:lang w:eastAsia="ja-JP"/>
                </w:rPr>
                <w:t>Zheng Zhao Verizon</w:t>
              </w:r>
            </w:ins>
          </w:p>
        </w:tc>
        <w:tc>
          <w:tcPr>
            <w:tcW w:w="931" w:type="pct"/>
          </w:tcPr>
          <w:p w:rsidR="00D74835" w:rsidRPr="00B745A6" w:rsidRDefault="00D74835" w:rsidP="00D74835">
            <w:pPr>
              <w:pStyle w:val="TAL"/>
              <w:spacing w:after="180"/>
              <w:rPr>
                <w:ins w:id="401" w:author="Zhangqian (Zq)" w:date="2020-03-11T10:06:00Z"/>
                <w:rFonts w:ascii="Calibri" w:hAnsi="Calibri" w:cs="Calibri"/>
                <w:color w:val="000000"/>
                <w:sz w:val="20"/>
              </w:rPr>
            </w:pPr>
          </w:p>
        </w:tc>
        <w:tc>
          <w:tcPr>
            <w:tcW w:w="544" w:type="pct"/>
          </w:tcPr>
          <w:p w:rsidR="00D74835" w:rsidRPr="00B745A6" w:rsidRDefault="00D74835" w:rsidP="00D74835">
            <w:pPr>
              <w:pStyle w:val="TAL"/>
              <w:spacing w:after="180"/>
              <w:rPr>
                <w:ins w:id="402" w:author="Zhangqian (Zq)" w:date="2020-03-11T10:06:00Z"/>
                <w:rFonts w:ascii="Calibri" w:hAnsi="Calibri" w:cs="Calibri"/>
                <w:color w:val="000000"/>
                <w:sz w:val="20"/>
              </w:rPr>
            </w:pPr>
            <w:ins w:id="403" w:author="Zhangqian (Zq)" w:date="2020-03-11T10:19:00Z">
              <w:r w:rsidRPr="00D54285">
                <w:rPr>
                  <w:rFonts w:ascii="Calibri" w:hAnsi="Calibri" w:cs="Calibri" w:hint="eastAsia"/>
                  <w:color w:val="000000"/>
                  <w:sz w:val="20"/>
                  <w:lang w:eastAsia="zh-CN"/>
                </w:rPr>
                <w:t>no</w:t>
              </w:r>
            </w:ins>
          </w:p>
        </w:tc>
        <w:tc>
          <w:tcPr>
            <w:tcW w:w="608" w:type="pct"/>
          </w:tcPr>
          <w:p w:rsidR="00D74835" w:rsidRPr="00B745A6" w:rsidRDefault="00D74835" w:rsidP="00D74835">
            <w:pPr>
              <w:pStyle w:val="TAL"/>
              <w:spacing w:after="180"/>
              <w:rPr>
                <w:ins w:id="404" w:author="Zhangqian (Zq)" w:date="2020-03-11T10:06:00Z"/>
                <w:rFonts w:ascii="Calibri" w:hAnsi="Calibri" w:cs="Calibri"/>
                <w:color w:val="000000"/>
                <w:sz w:val="20"/>
              </w:rPr>
            </w:pPr>
            <w:ins w:id="405" w:author="Zhangqian (Zq)" w:date="2020-03-11T10:19:00Z">
              <w:r w:rsidRPr="007D1B0B">
                <w:rPr>
                  <w:rFonts w:ascii="Calibri" w:hAnsi="Calibri" w:cs="Calibri" w:hint="eastAsia"/>
                  <w:color w:val="000000"/>
                  <w:sz w:val="20"/>
                  <w:lang w:eastAsia="zh-CN"/>
                </w:rPr>
                <w:t>no</w:t>
              </w:r>
            </w:ins>
          </w:p>
        </w:tc>
        <w:tc>
          <w:tcPr>
            <w:tcW w:w="769" w:type="pct"/>
          </w:tcPr>
          <w:p w:rsidR="00D74835" w:rsidRPr="00B745A6" w:rsidRDefault="00D74835" w:rsidP="00D74835">
            <w:pPr>
              <w:pStyle w:val="TAL"/>
              <w:spacing w:after="180"/>
              <w:rPr>
                <w:ins w:id="406" w:author="Zhangqian (Zq)" w:date="2020-03-11T10:06:00Z"/>
                <w:rFonts w:ascii="Calibri" w:hAnsi="Calibri" w:cs="Calibri"/>
                <w:color w:val="000000"/>
                <w:sz w:val="20"/>
              </w:rPr>
            </w:pPr>
            <w:ins w:id="407" w:author="Zhangqian (Zq)" w:date="2020-03-11T10:19:00Z">
              <w:r w:rsidRPr="002512C4">
                <w:rPr>
                  <w:rFonts w:ascii="Calibri" w:hAnsi="Calibri" w:cs="Calibri" w:hint="eastAsia"/>
                  <w:color w:val="000000"/>
                  <w:sz w:val="20"/>
                  <w:lang w:eastAsia="zh-CN"/>
                </w:rPr>
                <w:t>All open</w:t>
              </w:r>
            </w:ins>
          </w:p>
        </w:tc>
      </w:tr>
      <w:tr w:rsidR="00D74835" w:rsidRPr="00150D7D" w:rsidTr="003F5AFA">
        <w:trPr>
          <w:cantSplit/>
          <w:trHeight w:val="567"/>
          <w:ins w:id="408" w:author="Zhangqian (Zq)" w:date="2020-03-11T10:06:00Z"/>
        </w:trPr>
        <w:tc>
          <w:tcPr>
            <w:tcW w:w="933" w:type="pct"/>
            <w:vAlign w:val="center"/>
          </w:tcPr>
          <w:p w:rsidR="00D74835" w:rsidRPr="003D0B8F" w:rsidRDefault="00D74835" w:rsidP="00D74835">
            <w:pPr>
              <w:rPr>
                <w:ins w:id="409" w:author="Zhangqian (Zq)" w:date="2020-03-11T10:06:00Z"/>
                <w:rFonts w:ascii="Arial" w:hAnsi="Arial" w:cs="Arial"/>
                <w:color w:val="000000"/>
                <w:lang w:eastAsia="ja-JP"/>
              </w:rPr>
            </w:pPr>
            <w:ins w:id="410" w:author="Zhangqian (Zq)" w:date="2020-03-11T10:06:00Z">
              <w:r w:rsidRPr="003D0B8F">
                <w:rPr>
                  <w:rFonts w:ascii="Arial" w:hAnsi="Arial" w:cs="Arial"/>
                  <w:color w:val="000000"/>
                  <w:lang w:eastAsia="ja-JP"/>
                </w:rPr>
                <w:t>CA_2A-13A-46A-46D_BCS0</w:t>
              </w:r>
            </w:ins>
          </w:p>
        </w:tc>
        <w:tc>
          <w:tcPr>
            <w:tcW w:w="543" w:type="pct"/>
            <w:vAlign w:val="center"/>
          </w:tcPr>
          <w:p w:rsidR="00D74835" w:rsidRPr="003D0B8F" w:rsidRDefault="00D74835" w:rsidP="00D74835">
            <w:pPr>
              <w:pStyle w:val="TAL"/>
              <w:spacing w:after="180"/>
              <w:rPr>
                <w:ins w:id="411" w:author="Zhangqian (Zq)" w:date="2020-03-11T10:06:00Z"/>
                <w:rFonts w:cs="Arial"/>
                <w:color w:val="000000"/>
                <w:sz w:val="20"/>
                <w:lang w:eastAsia="ja-JP"/>
              </w:rPr>
            </w:pPr>
            <w:ins w:id="412" w:author="Zhangqian (Zq)" w:date="2020-03-11T10:06:00Z">
              <w:r w:rsidRPr="003D0B8F">
                <w:rPr>
                  <w:rFonts w:cs="Arial"/>
                  <w:color w:val="000000"/>
                  <w:sz w:val="20"/>
                  <w:lang w:eastAsia="ja-JP"/>
                </w:rPr>
                <w:t>REL-11</w:t>
              </w:r>
            </w:ins>
          </w:p>
        </w:tc>
        <w:tc>
          <w:tcPr>
            <w:tcW w:w="672" w:type="pct"/>
            <w:vAlign w:val="center"/>
          </w:tcPr>
          <w:p w:rsidR="00D74835" w:rsidRPr="003D0B8F" w:rsidRDefault="00D74835" w:rsidP="00D74835">
            <w:pPr>
              <w:pStyle w:val="TAL"/>
              <w:spacing w:after="180"/>
              <w:rPr>
                <w:ins w:id="413" w:author="Zhangqian (Zq)" w:date="2020-03-11T10:06:00Z"/>
                <w:rFonts w:cs="Arial"/>
                <w:color w:val="000000"/>
                <w:sz w:val="20"/>
                <w:lang w:eastAsia="ja-JP"/>
              </w:rPr>
            </w:pPr>
            <w:ins w:id="414" w:author="Zhangqian (Zq)" w:date="2020-03-11T10:06:00Z">
              <w:r w:rsidRPr="003D0B8F">
                <w:rPr>
                  <w:rFonts w:cs="Arial"/>
                  <w:color w:val="000000"/>
                  <w:sz w:val="20"/>
                  <w:lang w:eastAsia="ja-JP"/>
                </w:rPr>
                <w:t>Zheng Zhao,  Verizon</w:t>
              </w:r>
            </w:ins>
          </w:p>
        </w:tc>
        <w:tc>
          <w:tcPr>
            <w:tcW w:w="931" w:type="pct"/>
          </w:tcPr>
          <w:p w:rsidR="00D74835" w:rsidRPr="00B745A6" w:rsidRDefault="00D74835" w:rsidP="00D74835">
            <w:pPr>
              <w:pStyle w:val="TAL"/>
              <w:spacing w:after="180"/>
              <w:rPr>
                <w:ins w:id="415" w:author="Zhangqian (Zq)" w:date="2020-03-11T10:06:00Z"/>
                <w:rFonts w:ascii="Calibri" w:hAnsi="Calibri" w:cs="Calibri"/>
                <w:color w:val="000000"/>
                <w:sz w:val="20"/>
              </w:rPr>
            </w:pPr>
          </w:p>
        </w:tc>
        <w:tc>
          <w:tcPr>
            <w:tcW w:w="544" w:type="pct"/>
          </w:tcPr>
          <w:p w:rsidR="00D74835" w:rsidRPr="00B745A6" w:rsidRDefault="00D74835" w:rsidP="00D74835">
            <w:pPr>
              <w:pStyle w:val="TAL"/>
              <w:spacing w:after="180"/>
              <w:rPr>
                <w:ins w:id="416" w:author="Zhangqian (Zq)" w:date="2020-03-11T10:06:00Z"/>
                <w:rFonts w:ascii="Calibri" w:hAnsi="Calibri" w:cs="Calibri"/>
                <w:color w:val="000000"/>
                <w:sz w:val="20"/>
              </w:rPr>
            </w:pPr>
            <w:ins w:id="417" w:author="Zhangqian (Zq)" w:date="2020-03-11T10:19:00Z">
              <w:r w:rsidRPr="00D54285">
                <w:rPr>
                  <w:rFonts w:ascii="Calibri" w:hAnsi="Calibri" w:cs="Calibri" w:hint="eastAsia"/>
                  <w:color w:val="000000"/>
                  <w:sz w:val="20"/>
                  <w:lang w:eastAsia="zh-CN"/>
                </w:rPr>
                <w:t>no</w:t>
              </w:r>
            </w:ins>
          </w:p>
        </w:tc>
        <w:tc>
          <w:tcPr>
            <w:tcW w:w="608" w:type="pct"/>
          </w:tcPr>
          <w:p w:rsidR="00D74835" w:rsidRPr="00B745A6" w:rsidRDefault="00D74835" w:rsidP="00D74835">
            <w:pPr>
              <w:pStyle w:val="TAL"/>
              <w:spacing w:after="180"/>
              <w:rPr>
                <w:ins w:id="418" w:author="Zhangqian (Zq)" w:date="2020-03-11T10:06:00Z"/>
                <w:rFonts w:ascii="Calibri" w:hAnsi="Calibri" w:cs="Calibri"/>
                <w:color w:val="000000"/>
                <w:sz w:val="20"/>
              </w:rPr>
            </w:pPr>
            <w:ins w:id="419" w:author="Zhangqian (Zq)" w:date="2020-03-11T10:19:00Z">
              <w:r w:rsidRPr="007D1B0B">
                <w:rPr>
                  <w:rFonts w:ascii="Calibri" w:hAnsi="Calibri" w:cs="Calibri" w:hint="eastAsia"/>
                  <w:color w:val="000000"/>
                  <w:sz w:val="20"/>
                  <w:lang w:eastAsia="zh-CN"/>
                </w:rPr>
                <w:t>no</w:t>
              </w:r>
            </w:ins>
          </w:p>
        </w:tc>
        <w:tc>
          <w:tcPr>
            <w:tcW w:w="769" w:type="pct"/>
          </w:tcPr>
          <w:p w:rsidR="00D74835" w:rsidRPr="00B745A6" w:rsidRDefault="00D74835" w:rsidP="00D74835">
            <w:pPr>
              <w:pStyle w:val="TAL"/>
              <w:spacing w:after="180"/>
              <w:rPr>
                <w:ins w:id="420" w:author="Zhangqian (Zq)" w:date="2020-03-11T10:06:00Z"/>
                <w:rFonts w:ascii="Calibri" w:hAnsi="Calibri" w:cs="Calibri"/>
                <w:color w:val="000000"/>
                <w:sz w:val="20"/>
              </w:rPr>
            </w:pPr>
            <w:ins w:id="421" w:author="Zhangqian (Zq)" w:date="2020-03-11T10:19:00Z">
              <w:r w:rsidRPr="002512C4">
                <w:rPr>
                  <w:rFonts w:ascii="Calibri" w:hAnsi="Calibri" w:cs="Calibri" w:hint="eastAsia"/>
                  <w:color w:val="000000"/>
                  <w:sz w:val="20"/>
                  <w:lang w:eastAsia="zh-CN"/>
                </w:rPr>
                <w:t>All open</w:t>
              </w:r>
            </w:ins>
          </w:p>
        </w:tc>
      </w:tr>
      <w:tr w:rsidR="00D74835" w:rsidRPr="00150D7D" w:rsidTr="003F5AFA">
        <w:trPr>
          <w:cantSplit/>
          <w:trHeight w:val="567"/>
          <w:ins w:id="422" w:author="Zhangqian (Zq)" w:date="2020-03-11T10:06:00Z"/>
        </w:trPr>
        <w:tc>
          <w:tcPr>
            <w:tcW w:w="933" w:type="pct"/>
            <w:vAlign w:val="center"/>
          </w:tcPr>
          <w:p w:rsidR="00D74835" w:rsidRPr="003D0B8F" w:rsidRDefault="00D74835" w:rsidP="00D74835">
            <w:pPr>
              <w:rPr>
                <w:ins w:id="423" w:author="Zhangqian (Zq)" w:date="2020-03-11T10:06:00Z"/>
                <w:rFonts w:ascii="Arial" w:hAnsi="Arial" w:cs="Arial"/>
                <w:color w:val="000000"/>
                <w:lang w:eastAsia="ja-JP"/>
              </w:rPr>
            </w:pPr>
            <w:ins w:id="424" w:author="Zhangqian (Zq)" w:date="2020-03-11T10:06:00Z">
              <w:r w:rsidRPr="003D0B8F">
                <w:rPr>
                  <w:rFonts w:ascii="Arial" w:hAnsi="Arial" w:cs="Arial"/>
                  <w:color w:val="000000"/>
                  <w:lang w:eastAsia="ja-JP"/>
                </w:rPr>
                <w:t>CA_2A-13A-46A-46C_BCS0</w:t>
              </w:r>
            </w:ins>
          </w:p>
        </w:tc>
        <w:tc>
          <w:tcPr>
            <w:tcW w:w="543" w:type="pct"/>
            <w:vAlign w:val="center"/>
          </w:tcPr>
          <w:p w:rsidR="00D74835" w:rsidRPr="003D0B8F" w:rsidRDefault="00D74835" w:rsidP="00D74835">
            <w:pPr>
              <w:pStyle w:val="TAL"/>
              <w:spacing w:after="180"/>
              <w:rPr>
                <w:ins w:id="425" w:author="Zhangqian (Zq)" w:date="2020-03-11T10:06:00Z"/>
                <w:rFonts w:cs="Arial"/>
                <w:color w:val="000000"/>
                <w:sz w:val="20"/>
                <w:lang w:eastAsia="ja-JP"/>
              </w:rPr>
            </w:pPr>
            <w:ins w:id="426" w:author="Zhangqian (Zq)" w:date="2020-03-11T10:06:00Z">
              <w:r w:rsidRPr="003D0B8F">
                <w:rPr>
                  <w:rFonts w:cs="Arial"/>
                  <w:color w:val="000000"/>
                  <w:sz w:val="20"/>
                  <w:lang w:eastAsia="ja-JP"/>
                </w:rPr>
                <w:t>REL-11</w:t>
              </w:r>
            </w:ins>
          </w:p>
        </w:tc>
        <w:tc>
          <w:tcPr>
            <w:tcW w:w="672" w:type="pct"/>
            <w:vAlign w:val="center"/>
          </w:tcPr>
          <w:p w:rsidR="00D74835" w:rsidRPr="003D0B8F" w:rsidRDefault="00D74835" w:rsidP="00D74835">
            <w:pPr>
              <w:pStyle w:val="TAL"/>
              <w:spacing w:after="180"/>
              <w:rPr>
                <w:ins w:id="427" w:author="Zhangqian (Zq)" w:date="2020-03-11T10:06:00Z"/>
                <w:rFonts w:cs="Arial"/>
                <w:color w:val="000000"/>
                <w:sz w:val="20"/>
                <w:lang w:eastAsia="ja-JP"/>
              </w:rPr>
            </w:pPr>
            <w:ins w:id="428" w:author="Zhangqian (Zq)" w:date="2020-03-11T10:06:00Z">
              <w:r w:rsidRPr="003D0B8F">
                <w:rPr>
                  <w:rFonts w:cs="Arial"/>
                  <w:color w:val="000000"/>
                  <w:sz w:val="20"/>
                  <w:lang w:eastAsia="ja-JP"/>
                </w:rPr>
                <w:t>Zheng Zhao,  Verizon</w:t>
              </w:r>
            </w:ins>
          </w:p>
        </w:tc>
        <w:tc>
          <w:tcPr>
            <w:tcW w:w="931" w:type="pct"/>
          </w:tcPr>
          <w:p w:rsidR="00D74835" w:rsidRPr="00B745A6" w:rsidRDefault="00D74835" w:rsidP="00D74835">
            <w:pPr>
              <w:pStyle w:val="TAL"/>
              <w:spacing w:after="180"/>
              <w:rPr>
                <w:ins w:id="429" w:author="Zhangqian (Zq)" w:date="2020-03-11T10:06:00Z"/>
                <w:rFonts w:ascii="Calibri" w:hAnsi="Calibri" w:cs="Calibri"/>
                <w:color w:val="000000"/>
                <w:sz w:val="20"/>
              </w:rPr>
            </w:pPr>
          </w:p>
        </w:tc>
        <w:tc>
          <w:tcPr>
            <w:tcW w:w="544" w:type="pct"/>
          </w:tcPr>
          <w:p w:rsidR="00D74835" w:rsidRPr="00B745A6" w:rsidRDefault="00D74835" w:rsidP="00D74835">
            <w:pPr>
              <w:pStyle w:val="TAL"/>
              <w:spacing w:after="180"/>
              <w:rPr>
                <w:ins w:id="430" w:author="Zhangqian (Zq)" w:date="2020-03-11T10:06:00Z"/>
                <w:rFonts w:ascii="Calibri" w:hAnsi="Calibri" w:cs="Calibri"/>
                <w:color w:val="000000"/>
                <w:sz w:val="20"/>
              </w:rPr>
            </w:pPr>
            <w:ins w:id="431" w:author="Zhangqian (Zq)" w:date="2020-03-11T10:19:00Z">
              <w:r w:rsidRPr="00D54285">
                <w:rPr>
                  <w:rFonts w:ascii="Calibri" w:hAnsi="Calibri" w:cs="Calibri" w:hint="eastAsia"/>
                  <w:color w:val="000000"/>
                  <w:sz w:val="20"/>
                  <w:lang w:eastAsia="zh-CN"/>
                </w:rPr>
                <w:t>no</w:t>
              </w:r>
            </w:ins>
          </w:p>
        </w:tc>
        <w:tc>
          <w:tcPr>
            <w:tcW w:w="608" w:type="pct"/>
          </w:tcPr>
          <w:p w:rsidR="00D74835" w:rsidRPr="00B745A6" w:rsidRDefault="00D74835" w:rsidP="00D74835">
            <w:pPr>
              <w:pStyle w:val="TAL"/>
              <w:spacing w:after="180"/>
              <w:rPr>
                <w:ins w:id="432" w:author="Zhangqian (Zq)" w:date="2020-03-11T10:06:00Z"/>
                <w:rFonts w:ascii="Calibri" w:hAnsi="Calibri" w:cs="Calibri"/>
                <w:color w:val="000000"/>
                <w:sz w:val="20"/>
              </w:rPr>
            </w:pPr>
            <w:ins w:id="433" w:author="Zhangqian (Zq)" w:date="2020-03-11T10:19:00Z">
              <w:r w:rsidRPr="007D1B0B">
                <w:rPr>
                  <w:rFonts w:ascii="Calibri" w:hAnsi="Calibri" w:cs="Calibri" w:hint="eastAsia"/>
                  <w:color w:val="000000"/>
                  <w:sz w:val="20"/>
                  <w:lang w:eastAsia="zh-CN"/>
                </w:rPr>
                <w:t>no</w:t>
              </w:r>
            </w:ins>
          </w:p>
        </w:tc>
        <w:tc>
          <w:tcPr>
            <w:tcW w:w="769" w:type="pct"/>
          </w:tcPr>
          <w:p w:rsidR="00D74835" w:rsidRPr="00B745A6" w:rsidRDefault="00D74835" w:rsidP="00D74835">
            <w:pPr>
              <w:pStyle w:val="TAL"/>
              <w:spacing w:after="180"/>
              <w:rPr>
                <w:ins w:id="434" w:author="Zhangqian (Zq)" w:date="2020-03-11T10:06:00Z"/>
                <w:rFonts w:ascii="Calibri" w:hAnsi="Calibri" w:cs="Calibri"/>
                <w:color w:val="000000"/>
                <w:sz w:val="20"/>
              </w:rPr>
            </w:pPr>
            <w:ins w:id="435" w:author="Zhangqian (Zq)" w:date="2020-03-11T10:19:00Z">
              <w:r w:rsidRPr="002512C4">
                <w:rPr>
                  <w:rFonts w:ascii="Calibri" w:hAnsi="Calibri" w:cs="Calibri" w:hint="eastAsia"/>
                  <w:color w:val="000000"/>
                  <w:sz w:val="20"/>
                  <w:lang w:eastAsia="zh-CN"/>
                </w:rPr>
                <w:t>All open</w:t>
              </w:r>
            </w:ins>
          </w:p>
        </w:tc>
      </w:tr>
      <w:tr w:rsidR="00D74835" w:rsidRPr="00150D7D" w:rsidTr="003F5AFA">
        <w:trPr>
          <w:cantSplit/>
          <w:trHeight w:val="567"/>
          <w:ins w:id="436" w:author="Zhangqian (Zq)" w:date="2020-03-11T10:06:00Z"/>
        </w:trPr>
        <w:tc>
          <w:tcPr>
            <w:tcW w:w="933" w:type="pct"/>
            <w:vAlign w:val="center"/>
          </w:tcPr>
          <w:p w:rsidR="00D74835" w:rsidRPr="003D0B8F" w:rsidRDefault="00D74835" w:rsidP="00D74835">
            <w:pPr>
              <w:rPr>
                <w:ins w:id="437" w:author="Zhangqian (Zq)" w:date="2020-03-11T10:06:00Z"/>
                <w:rFonts w:ascii="Arial" w:hAnsi="Arial" w:cs="Arial"/>
                <w:color w:val="000000"/>
                <w:lang w:eastAsia="ja-JP"/>
              </w:rPr>
            </w:pPr>
            <w:ins w:id="438" w:author="Zhangqian (Zq)" w:date="2020-03-11T10:06:00Z">
              <w:r w:rsidRPr="003D0B8F">
                <w:rPr>
                  <w:rFonts w:ascii="Arial" w:hAnsi="Arial" w:cs="Arial"/>
                  <w:color w:val="000000"/>
                  <w:lang w:eastAsia="ja-JP"/>
                </w:rPr>
                <w:t>CA_2A-13A-46A-46A_BCS0</w:t>
              </w:r>
            </w:ins>
          </w:p>
        </w:tc>
        <w:tc>
          <w:tcPr>
            <w:tcW w:w="543" w:type="pct"/>
            <w:vAlign w:val="center"/>
          </w:tcPr>
          <w:p w:rsidR="00D74835" w:rsidRPr="003D0B8F" w:rsidRDefault="00D74835" w:rsidP="00D74835">
            <w:pPr>
              <w:pStyle w:val="TAL"/>
              <w:spacing w:after="180"/>
              <w:rPr>
                <w:ins w:id="439" w:author="Zhangqian (Zq)" w:date="2020-03-11T10:06:00Z"/>
                <w:rFonts w:cs="Arial"/>
                <w:color w:val="000000"/>
                <w:sz w:val="20"/>
                <w:lang w:eastAsia="ja-JP"/>
              </w:rPr>
            </w:pPr>
            <w:ins w:id="440" w:author="Zhangqian (Zq)" w:date="2020-03-11T10:06:00Z">
              <w:r w:rsidRPr="003D0B8F">
                <w:rPr>
                  <w:rFonts w:cs="Arial"/>
                  <w:color w:val="000000"/>
                  <w:sz w:val="20"/>
                  <w:lang w:eastAsia="ja-JP"/>
                </w:rPr>
                <w:t>REL-11</w:t>
              </w:r>
            </w:ins>
          </w:p>
        </w:tc>
        <w:tc>
          <w:tcPr>
            <w:tcW w:w="672" w:type="pct"/>
            <w:vAlign w:val="center"/>
          </w:tcPr>
          <w:p w:rsidR="00D74835" w:rsidRPr="003D0B8F" w:rsidRDefault="00D74835" w:rsidP="00D74835">
            <w:pPr>
              <w:pStyle w:val="TAL"/>
              <w:spacing w:after="180"/>
              <w:rPr>
                <w:ins w:id="441" w:author="Zhangqian (Zq)" w:date="2020-03-11T10:06:00Z"/>
                <w:rFonts w:cs="Arial"/>
                <w:color w:val="000000"/>
                <w:sz w:val="20"/>
                <w:lang w:eastAsia="ja-JP"/>
              </w:rPr>
            </w:pPr>
            <w:ins w:id="442" w:author="Zhangqian (Zq)" w:date="2020-03-11T10:06:00Z">
              <w:r w:rsidRPr="003D0B8F">
                <w:rPr>
                  <w:rFonts w:cs="Arial"/>
                  <w:color w:val="000000"/>
                  <w:sz w:val="20"/>
                  <w:lang w:eastAsia="ja-JP"/>
                </w:rPr>
                <w:t>Zheng Zhao,  Verizon</w:t>
              </w:r>
            </w:ins>
          </w:p>
        </w:tc>
        <w:tc>
          <w:tcPr>
            <w:tcW w:w="931" w:type="pct"/>
          </w:tcPr>
          <w:p w:rsidR="00D74835" w:rsidRPr="00B745A6" w:rsidRDefault="00D74835" w:rsidP="00D74835">
            <w:pPr>
              <w:pStyle w:val="TAL"/>
              <w:spacing w:after="180"/>
              <w:rPr>
                <w:ins w:id="443" w:author="Zhangqian (Zq)" w:date="2020-03-11T10:06:00Z"/>
                <w:rFonts w:ascii="Calibri" w:hAnsi="Calibri" w:cs="Calibri"/>
                <w:color w:val="000000"/>
                <w:sz w:val="20"/>
              </w:rPr>
            </w:pPr>
          </w:p>
        </w:tc>
        <w:tc>
          <w:tcPr>
            <w:tcW w:w="544" w:type="pct"/>
          </w:tcPr>
          <w:p w:rsidR="00D74835" w:rsidRPr="00B745A6" w:rsidRDefault="00D74835" w:rsidP="00D74835">
            <w:pPr>
              <w:pStyle w:val="TAL"/>
              <w:spacing w:after="180"/>
              <w:rPr>
                <w:ins w:id="444" w:author="Zhangqian (Zq)" w:date="2020-03-11T10:06:00Z"/>
                <w:rFonts w:ascii="Calibri" w:hAnsi="Calibri" w:cs="Calibri"/>
                <w:color w:val="000000"/>
                <w:sz w:val="20"/>
              </w:rPr>
            </w:pPr>
            <w:ins w:id="445" w:author="Zhangqian (Zq)" w:date="2020-03-11T10:19:00Z">
              <w:r w:rsidRPr="00D54285">
                <w:rPr>
                  <w:rFonts w:ascii="Calibri" w:hAnsi="Calibri" w:cs="Calibri" w:hint="eastAsia"/>
                  <w:color w:val="000000"/>
                  <w:sz w:val="20"/>
                  <w:lang w:eastAsia="zh-CN"/>
                </w:rPr>
                <w:t>no</w:t>
              </w:r>
            </w:ins>
          </w:p>
        </w:tc>
        <w:tc>
          <w:tcPr>
            <w:tcW w:w="608" w:type="pct"/>
          </w:tcPr>
          <w:p w:rsidR="00D74835" w:rsidRPr="00B745A6" w:rsidRDefault="00D74835" w:rsidP="00D74835">
            <w:pPr>
              <w:pStyle w:val="TAL"/>
              <w:spacing w:after="180"/>
              <w:rPr>
                <w:ins w:id="446" w:author="Zhangqian (Zq)" w:date="2020-03-11T10:06:00Z"/>
                <w:rFonts w:ascii="Calibri" w:hAnsi="Calibri" w:cs="Calibri"/>
                <w:color w:val="000000"/>
                <w:sz w:val="20"/>
              </w:rPr>
            </w:pPr>
            <w:ins w:id="447" w:author="Zhangqian (Zq)" w:date="2020-03-11T10:19:00Z">
              <w:r w:rsidRPr="007D1B0B">
                <w:rPr>
                  <w:rFonts w:ascii="Calibri" w:hAnsi="Calibri" w:cs="Calibri" w:hint="eastAsia"/>
                  <w:color w:val="000000"/>
                  <w:sz w:val="20"/>
                  <w:lang w:eastAsia="zh-CN"/>
                </w:rPr>
                <w:t>no</w:t>
              </w:r>
            </w:ins>
          </w:p>
        </w:tc>
        <w:tc>
          <w:tcPr>
            <w:tcW w:w="769" w:type="pct"/>
          </w:tcPr>
          <w:p w:rsidR="00D74835" w:rsidRPr="00B745A6" w:rsidRDefault="00D74835" w:rsidP="00D74835">
            <w:pPr>
              <w:pStyle w:val="TAL"/>
              <w:spacing w:after="180"/>
              <w:rPr>
                <w:ins w:id="448" w:author="Zhangqian (Zq)" w:date="2020-03-11T10:06:00Z"/>
                <w:rFonts w:ascii="Calibri" w:hAnsi="Calibri" w:cs="Calibri"/>
                <w:color w:val="000000"/>
                <w:sz w:val="20"/>
              </w:rPr>
            </w:pPr>
            <w:ins w:id="449" w:author="Zhangqian (Zq)" w:date="2020-03-11T10:19:00Z">
              <w:r w:rsidRPr="002512C4">
                <w:rPr>
                  <w:rFonts w:ascii="Calibri" w:hAnsi="Calibri" w:cs="Calibri" w:hint="eastAsia"/>
                  <w:color w:val="000000"/>
                  <w:sz w:val="20"/>
                  <w:lang w:eastAsia="zh-CN"/>
                </w:rPr>
                <w:t>All open</w:t>
              </w:r>
            </w:ins>
          </w:p>
        </w:tc>
      </w:tr>
      <w:tr w:rsidR="00D74835" w:rsidRPr="00150D7D" w:rsidTr="003F5AFA">
        <w:trPr>
          <w:cantSplit/>
          <w:trHeight w:val="567"/>
          <w:ins w:id="450" w:author="Zhangqian (Zq)" w:date="2020-03-11T10:06:00Z"/>
        </w:trPr>
        <w:tc>
          <w:tcPr>
            <w:tcW w:w="933" w:type="pct"/>
            <w:vAlign w:val="center"/>
          </w:tcPr>
          <w:p w:rsidR="00D74835" w:rsidRPr="003D0B8F" w:rsidRDefault="00D74835" w:rsidP="00D74835">
            <w:pPr>
              <w:rPr>
                <w:ins w:id="451" w:author="Zhangqian (Zq)" w:date="2020-03-11T10:06:00Z"/>
                <w:rFonts w:ascii="Arial" w:hAnsi="Arial" w:cs="Arial"/>
                <w:color w:val="000000"/>
                <w:lang w:eastAsia="ja-JP"/>
              </w:rPr>
            </w:pPr>
            <w:ins w:id="452" w:author="Zhangqian (Zq)" w:date="2020-03-11T10:06:00Z">
              <w:r w:rsidRPr="003D0B8F">
                <w:rPr>
                  <w:rFonts w:ascii="Arial" w:hAnsi="Arial" w:cs="Arial"/>
                  <w:color w:val="000000"/>
                  <w:lang w:eastAsia="ja-JP"/>
                </w:rPr>
                <w:t>CA_2A-13A-46A-46C_BCS0</w:t>
              </w:r>
            </w:ins>
          </w:p>
        </w:tc>
        <w:tc>
          <w:tcPr>
            <w:tcW w:w="543" w:type="pct"/>
            <w:vAlign w:val="center"/>
          </w:tcPr>
          <w:p w:rsidR="00D74835" w:rsidRPr="003D0B8F" w:rsidRDefault="00D74835" w:rsidP="00D74835">
            <w:pPr>
              <w:pStyle w:val="TAL"/>
              <w:spacing w:after="180"/>
              <w:rPr>
                <w:ins w:id="453" w:author="Zhangqian (Zq)" w:date="2020-03-11T10:06:00Z"/>
                <w:rFonts w:cs="Arial"/>
                <w:color w:val="000000"/>
                <w:sz w:val="20"/>
                <w:lang w:eastAsia="ja-JP"/>
              </w:rPr>
            </w:pPr>
            <w:ins w:id="454" w:author="Zhangqian (Zq)" w:date="2020-03-11T10:06:00Z">
              <w:r w:rsidRPr="003D0B8F">
                <w:rPr>
                  <w:rFonts w:cs="Arial"/>
                  <w:color w:val="000000"/>
                  <w:sz w:val="20"/>
                  <w:lang w:eastAsia="ja-JP"/>
                </w:rPr>
                <w:t>REL-11</w:t>
              </w:r>
            </w:ins>
          </w:p>
        </w:tc>
        <w:tc>
          <w:tcPr>
            <w:tcW w:w="672" w:type="pct"/>
            <w:vAlign w:val="center"/>
          </w:tcPr>
          <w:p w:rsidR="00D74835" w:rsidRPr="003D0B8F" w:rsidRDefault="00D74835" w:rsidP="00D74835">
            <w:pPr>
              <w:pStyle w:val="TAL"/>
              <w:spacing w:after="180"/>
              <w:rPr>
                <w:ins w:id="455" w:author="Zhangqian (Zq)" w:date="2020-03-11T10:06:00Z"/>
                <w:rFonts w:cs="Arial"/>
                <w:color w:val="000000"/>
                <w:sz w:val="20"/>
                <w:lang w:eastAsia="ja-JP"/>
              </w:rPr>
            </w:pPr>
            <w:ins w:id="456" w:author="Zhangqian (Zq)" w:date="2020-03-11T10:06:00Z">
              <w:r w:rsidRPr="003D0B8F">
                <w:rPr>
                  <w:rFonts w:cs="Arial"/>
                  <w:color w:val="000000"/>
                  <w:sz w:val="20"/>
                  <w:lang w:eastAsia="ja-JP"/>
                </w:rPr>
                <w:t>Zheng Zhao,  Verizon</w:t>
              </w:r>
            </w:ins>
          </w:p>
        </w:tc>
        <w:tc>
          <w:tcPr>
            <w:tcW w:w="931" w:type="pct"/>
          </w:tcPr>
          <w:p w:rsidR="00D74835" w:rsidRPr="00B745A6" w:rsidRDefault="00D74835" w:rsidP="00D74835">
            <w:pPr>
              <w:pStyle w:val="TAL"/>
              <w:spacing w:after="180"/>
              <w:rPr>
                <w:ins w:id="457" w:author="Zhangqian (Zq)" w:date="2020-03-11T10:06:00Z"/>
                <w:rFonts w:ascii="Calibri" w:hAnsi="Calibri" w:cs="Calibri"/>
                <w:color w:val="000000"/>
                <w:sz w:val="20"/>
              </w:rPr>
            </w:pPr>
          </w:p>
        </w:tc>
        <w:tc>
          <w:tcPr>
            <w:tcW w:w="544" w:type="pct"/>
          </w:tcPr>
          <w:p w:rsidR="00D74835" w:rsidRPr="00B745A6" w:rsidRDefault="00D74835" w:rsidP="00D74835">
            <w:pPr>
              <w:pStyle w:val="TAL"/>
              <w:spacing w:after="180"/>
              <w:rPr>
                <w:ins w:id="458" w:author="Zhangqian (Zq)" w:date="2020-03-11T10:06:00Z"/>
                <w:rFonts w:ascii="Calibri" w:hAnsi="Calibri" w:cs="Calibri"/>
                <w:color w:val="000000"/>
                <w:sz w:val="20"/>
              </w:rPr>
            </w:pPr>
            <w:ins w:id="459" w:author="Zhangqian (Zq)" w:date="2020-03-11T10:19:00Z">
              <w:r w:rsidRPr="00D54285">
                <w:rPr>
                  <w:rFonts w:ascii="Calibri" w:hAnsi="Calibri" w:cs="Calibri" w:hint="eastAsia"/>
                  <w:color w:val="000000"/>
                  <w:sz w:val="20"/>
                  <w:lang w:eastAsia="zh-CN"/>
                </w:rPr>
                <w:t>no</w:t>
              </w:r>
            </w:ins>
          </w:p>
        </w:tc>
        <w:tc>
          <w:tcPr>
            <w:tcW w:w="608" w:type="pct"/>
          </w:tcPr>
          <w:p w:rsidR="00D74835" w:rsidRPr="00B745A6" w:rsidRDefault="00D74835" w:rsidP="00D74835">
            <w:pPr>
              <w:pStyle w:val="TAL"/>
              <w:spacing w:after="180"/>
              <w:rPr>
                <w:ins w:id="460" w:author="Zhangqian (Zq)" w:date="2020-03-11T10:06:00Z"/>
                <w:rFonts w:ascii="Calibri" w:hAnsi="Calibri" w:cs="Calibri"/>
                <w:color w:val="000000"/>
                <w:sz w:val="20"/>
              </w:rPr>
            </w:pPr>
            <w:ins w:id="461" w:author="Zhangqian (Zq)" w:date="2020-03-11T10:19:00Z">
              <w:r w:rsidRPr="007D1B0B">
                <w:rPr>
                  <w:rFonts w:ascii="Calibri" w:hAnsi="Calibri" w:cs="Calibri" w:hint="eastAsia"/>
                  <w:color w:val="000000"/>
                  <w:sz w:val="20"/>
                  <w:lang w:eastAsia="zh-CN"/>
                </w:rPr>
                <w:t>no</w:t>
              </w:r>
            </w:ins>
          </w:p>
        </w:tc>
        <w:tc>
          <w:tcPr>
            <w:tcW w:w="769" w:type="pct"/>
          </w:tcPr>
          <w:p w:rsidR="00D74835" w:rsidRPr="00B745A6" w:rsidRDefault="00D74835" w:rsidP="00D74835">
            <w:pPr>
              <w:pStyle w:val="TAL"/>
              <w:spacing w:after="180"/>
              <w:rPr>
                <w:ins w:id="462" w:author="Zhangqian (Zq)" w:date="2020-03-11T10:06:00Z"/>
                <w:rFonts w:ascii="Calibri" w:hAnsi="Calibri" w:cs="Calibri"/>
                <w:color w:val="000000"/>
                <w:sz w:val="20"/>
              </w:rPr>
            </w:pPr>
            <w:ins w:id="463" w:author="Zhangqian (Zq)" w:date="2020-03-11T10:19:00Z">
              <w:r w:rsidRPr="002512C4">
                <w:rPr>
                  <w:rFonts w:ascii="Calibri" w:hAnsi="Calibri" w:cs="Calibri" w:hint="eastAsia"/>
                  <w:color w:val="000000"/>
                  <w:sz w:val="20"/>
                  <w:lang w:eastAsia="zh-CN"/>
                </w:rPr>
                <w:t>All open</w:t>
              </w:r>
            </w:ins>
          </w:p>
        </w:tc>
      </w:tr>
      <w:tr w:rsidR="00D74835" w:rsidRPr="00150D7D" w:rsidTr="003F5AFA">
        <w:trPr>
          <w:cantSplit/>
          <w:trHeight w:val="567"/>
          <w:ins w:id="464" w:author="Zhangqian (Zq)" w:date="2020-03-11T10:06:00Z"/>
        </w:trPr>
        <w:tc>
          <w:tcPr>
            <w:tcW w:w="933" w:type="pct"/>
            <w:vAlign w:val="center"/>
          </w:tcPr>
          <w:p w:rsidR="00D74835" w:rsidRPr="003D0B8F" w:rsidRDefault="00D74835" w:rsidP="00D74835">
            <w:pPr>
              <w:rPr>
                <w:ins w:id="465" w:author="Zhangqian (Zq)" w:date="2020-03-11T10:06:00Z"/>
                <w:rFonts w:ascii="Arial" w:hAnsi="Arial" w:cs="Arial"/>
                <w:color w:val="000000"/>
                <w:lang w:eastAsia="ja-JP"/>
              </w:rPr>
            </w:pPr>
            <w:ins w:id="466" w:author="Zhangqian (Zq)" w:date="2020-03-11T10:06:00Z">
              <w:r w:rsidRPr="003D0B8F">
                <w:rPr>
                  <w:rFonts w:ascii="Arial" w:hAnsi="Arial" w:cs="Arial"/>
                  <w:color w:val="000000"/>
                  <w:lang w:eastAsia="ja-JP"/>
                </w:rPr>
                <w:lastRenderedPageBreak/>
                <w:t>CA_2A-13A-46E_BCS0</w:t>
              </w:r>
            </w:ins>
          </w:p>
        </w:tc>
        <w:tc>
          <w:tcPr>
            <w:tcW w:w="543" w:type="pct"/>
            <w:vAlign w:val="center"/>
          </w:tcPr>
          <w:p w:rsidR="00D74835" w:rsidRPr="003D0B8F" w:rsidRDefault="00D74835" w:rsidP="00D74835">
            <w:pPr>
              <w:pStyle w:val="TAL"/>
              <w:spacing w:after="180"/>
              <w:rPr>
                <w:ins w:id="467" w:author="Zhangqian (Zq)" w:date="2020-03-11T10:06:00Z"/>
                <w:rFonts w:cs="Arial"/>
                <w:color w:val="000000"/>
                <w:sz w:val="20"/>
                <w:lang w:eastAsia="ja-JP"/>
              </w:rPr>
            </w:pPr>
            <w:ins w:id="468" w:author="Zhangqian (Zq)" w:date="2020-03-11T10:06:00Z">
              <w:r w:rsidRPr="003D0B8F">
                <w:rPr>
                  <w:rFonts w:cs="Arial"/>
                  <w:color w:val="000000"/>
                  <w:sz w:val="20"/>
                  <w:lang w:eastAsia="ja-JP"/>
                </w:rPr>
                <w:t>REL-11</w:t>
              </w:r>
            </w:ins>
          </w:p>
        </w:tc>
        <w:tc>
          <w:tcPr>
            <w:tcW w:w="672" w:type="pct"/>
            <w:vAlign w:val="center"/>
          </w:tcPr>
          <w:p w:rsidR="00D74835" w:rsidRPr="003D0B8F" w:rsidRDefault="00D74835" w:rsidP="00D74835">
            <w:pPr>
              <w:pStyle w:val="TAL"/>
              <w:spacing w:after="180"/>
              <w:rPr>
                <w:ins w:id="469" w:author="Zhangqian (Zq)" w:date="2020-03-11T10:06:00Z"/>
                <w:rFonts w:cs="Arial"/>
                <w:color w:val="000000"/>
                <w:sz w:val="20"/>
                <w:lang w:eastAsia="ja-JP"/>
              </w:rPr>
            </w:pPr>
            <w:ins w:id="470" w:author="Zhangqian (Zq)" w:date="2020-03-11T10:06:00Z">
              <w:r w:rsidRPr="003D0B8F">
                <w:rPr>
                  <w:rFonts w:cs="Arial"/>
                  <w:color w:val="000000"/>
                  <w:sz w:val="20"/>
                  <w:lang w:eastAsia="ja-JP"/>
                </w:rPr>
                <w:t>Zheng Zhao,  Verizon</w:t>
              </w:r>
            </w:ins>
          </w:p>
        </w:tc>
        <w:tc>
          <w:tcPr>
            <w:tcW w:w="931" w:type="pct"/>
          </w:tcPr>
          <w:p w:rsidR="00D74835" w:rsidRPr="00B745A6" w:rsidRDefault="00D74835" w:rsidP="00D74835">
            <w:pPr>
              <w:pStyle w:val="TAL"/>
              <w:spacing w:after="180"/>
              <w:rPr>
                <w:ins w:id="471" w:author="Zhangqian (Zq)" w:date="2020-03-11T10:06:00Z"/>
                <w:rFonts w:ascii="Calibri" w:hAnsi="Calibri" w:cs="Calibri"/>
                <w:color w:val="000000"/>
                <w:sz w:val="20"/>
              </w:rPr>
            </w:pPr>
          </w:p>
        </w:tc>
        <w:tc>
          <w:tcPr>
            <w:tcW w:w="544" w:type="pct"/>
          </w:tcPr>
          <w:p w:rsidR="00D74835" w:rsidRPr="00B745A6" w:rsidRDefault="00D74835" w:rsidP="00D74835">
            <w:pPr>
              <w:pStyle w:val="TAL"/>
              <w:spacing w:after="180"/>
              <w:rPr>
                <w:ins w:id="472" w:author="Zhangqian (Zq)" w:date="2020-03-11T10:06:00Z"/>
                <w:rFonts w:ascii="Calibri" w:hAnsi="Calibri" w:cs="Calibri"/>
                <w:color w:val="000000"/>
                <w:sz w:val="20"/>
              </w:rPr>
            </w:pPr>
            <w:ins w:id="473" w:author="Zhangqian (Zq)" w:date="2020-03-11T10:19:00Z">
              <w:r w:rsidRPr="00D54285">
                <w:rPr>
                  <w:rFonts w:ascii="Calibri" w:hAnsi="Calibri" w:cs="Calibri" w:hint="eastAsia"/>
                  <w:color w:val="000000"/>
                  <w:sz w:val="20"/>
                  <w:lang w:eastAsia="zh-CN"/>
                </w:rPr>
                <w:t>no</w:t>
              </w:r>
            </w:ins>
          </w:p>
        </w:tc>
        <w:tc>
          <w:tcPr>
            <w:tcW w:w="608" w:type="pct"/>
          </w:tcPr>
          <w:p w:rsidR="00D74835" w:rsidRPr="00B745A6" w:rsidRDefault="00D74835" w:rsidP="00D74835">
            <w:pPr>
              <w:pStyle w:val="TAL"/>
              <w:spacing w:after="180"/>
              <w:rPr>
                <w:ins w:id="474" w:author="Zhangqian (Zq)" w:date="2020-03-11T10:06:00Z"/>
                <w:rFonts w:ascii="Calibri" w:hAnsi="Calibri" w:cs="Calibri"/>
                <w:color w:val="000000"/>
                <w:sz w:val="20"/>
              </w:rPr>
            </w:pPr>
            <w:ins w:id="475" w:author="Zhangqian (Zq)" w:date="2020-03-11T10:19:00Z">
              <w:r w:rsidRPr="007D1B0B">
                <w:rPr>
                  <w:rFonts w:ascii="Calibri" w:hAnsi="Calibri" w:cs="Calibri" w:hint="eastAsia"/>
                  <w:color w:val="000000"/>
                  <w:sz w:val="20"/>
                  <w:lang w:eastAsia="zh-CN"/>
                </w:rPr>
                <w:t>no</w:t>
              </w:r>
            </w:ins>
          </w:p>
        </w:tc>
        <w:tc>
          <w:tcPr>
            <w:tcW w:w="769" w:type="pct"/>
          </w:tcPr>
          <w:p w:rsidR="00D74835" w:rsidRPr="00B745A6" w:rsidRDefault="00D74835" w:rsidP="00D74835">
            <w:pPr>
              <w:pStyle w:val="TAL"/>
              <w:spacing w:after="180"/>
              <w:rPr>
                <w:ins w:id="476" w:author="Zhangqian (Zq)" w:date="2020-03-11T10:06:00Z"/>
                <w:rFonts w:ascii="Calibri" w:hAnsi="Calibri" w:cs="Calibri"/>
                <w:color w:val="000000"/>
                <w:sz w:val="20"/>
              </w:rPr>
            </w:pPr>
            <w:ins w:id="477" w:author="Zhangqian (Zq)" w:date="2020-03-11T10:19:00Z">
              <w:r w:rsidRPr="002512C4">
                <w:rPr>
                  <w:rFonts w:ascii="Calibri" w:hAnsi="Calibri" w:cs="Calibri" w:hint="eastAsia"/>
                  <w:color w:val="000000"/>
                  <w:sz w:val="20"/>
                  <w:lang w:eastAsia="zh-CN"/>
                </w:rPr>
                <w:t>All open</w:t>
              </w:r>
            </w:ins>
          </w:p>
        </w:tc>
      </w:tr>
      <w:tr w:rsidR="00D74835" w:rsidRPr="00150D7D" w:rsidTr="003F5AFA">
        <w:trPr>
          <w:cantSplit/>
          <w:trHeight w:val="567"/>
          <w:ins w:id="478" w:author="Zhangqian (Zq)" w:date="2020-03-11T10:06:00Z"/>
        </w:trPr>
        <w:tc>
          <w:tcPr>
            <w:tcW w:w="933" w:type="pct"/>
            <w:vAlign w:val="center"/>
          </w:tcPr>
          <w:p w:rsidR="00D74835" w:rsidRPr="003D0B8F" w:rsidRDefault="00D74835" w:rsidP="00D74835">
            <w:pPr>
              <w:rPr>
                <w:ins w:id="479" w:author="Zhangqian (Zq)" w:date="2020-03-11T10:06:00Z"/>
                <w:rFonts w:ascii="Arial" w:hAnsi="Arial" w:cs="Arial"/>
                <w:color w:val="000000"/>
                <w:lang w:eastAsia="ja-JP"/>
              </w:rPr>
            </w:pPr>
            <w:ins w:id="480" w:author="Zhangqian (Zq)" w:date="2020-03-11T10:06:00Z">
              <w:r w:rsidRPr="003D0B8F">
                <w:rPr>
                  <w:rFonts w:ascii="Arial" w:hAnsi="Arial" w:cs="Arial"/>
                  <w:color w:val="000000"/>
                  <w:lang w:eastAsia="ja-JP"/>
                </w:rPr>
                <w:t>CA_2A-46E-66A_BCS0</w:t>
              </w:r>
            </w:ins>
          </w:p>
        </w:tc>
        <w:tc>
          <w:tcPr>
            <w:tcW w:w="543" w:type="pct"/>
            <w:vAlign w:val="center"/>
          </w:tcPr>
          <w:p w:rsidR="00D74835" w:rsidRPr="003D0B8F" w:rsidRDefault="00D74835" w:rsidP="00D74835">
            <w:pPr>
              <w:pStyle w:val="TAL"/>
              <w:spacing w:after="180"/>
              <w:rPr>
                <w:ins w:id="481" w:author="Zhangqian (Zq)" w:date="2020-03-11T10:06:00Z"/>
                <w:rFonts w:cs="Arial"/>
                <w:color w:val="000000"/>
                <w:sz w:val="20"/>
                <w:lang w:eastAsia="ja-JP"/>
              </w:rPr>
            </w:pPr>
            <w:ins w:id="482" w:author="Zhangqian (Zq)" w:date="2020-03-11T10:06:00Z">
              <w:r w:rsidRPr="003D0B8F">
                <w:rPr>
                  <w:rFonts w:cs="Arial"/>
                  <w:color w:val="000000"/>
                  <w:sz w:val="20"/>
                  <w:lang w:eastAsia="ja-JP"/>
                </w:rPr>
                <w:t>REL-11</w:t>
              </w:r>
            </w:ins>
          </w:p>
        </w:tc>
        <w:tc>
          <w:tcPr>
            <w:tcW w:w="672" w:type="pct"/>
            <w:vAlign w:val="center"/>
          </w:tcPr>
          <w:p w:rsidR="00D74835" w:rsidRPr="003D0B8F" w:rsidRDefault="00D74835" w:rsidP="00D74835">
            <w:pPr>
              <w:pStyle w:val="TAL"/>
              <w:spacing w:after="180"/>
              <w:rPr>
                <w:ins w:id="483" w:author="Zhangqian (Zq)" w:date="2020-03-11T10:06:00Z"/>
                <w:rFonts w:cs="Arial"/>
                <w:color w:val="000000"/>
                <w:sz w:val="20"/>
                <w:lang w:eastAsia="ja-JP"/>
              </w:rPr>
            </w:pPr>
            <w:ins w:id="484" w:author="Zhangqian (Zq)" w:date="2020-03-11T10:06:00Z">
              <w:r w:rsidRPr="003D0B8F">
                <w:rPr>
                  <w:rFonts w:cs="Arial"/>
                  <w:color w:val="000000"/>
                  <w:sz w:val="20"/>
                  <w:lang w:eastAsia="ja-JP"/>
                </w:rPr>
                <w:t>Zheng Zhao,  Verizon</w:t>
              </w:r>
            </w:ins>
          </w:p>
        </w:tc>
        <w:tc>
          <w:tcPr>
            <w:tcW w:w="931" w:type="pct"/>
          </w:tcPr>
          <w:p w:rsidR="00D74835" w:rsidRPr="00B745A6" w:rsidRDefault="00D74835" w:rsidP="00D74835">
            <w:pPr>
              <w:pStyle w:val="TAL"/>
              <w:spacing w:after="180"/>
              <w:rPr>
                <w:ins w:id="485" w:author="Zhangqian (Zq)" w:date="2020-03-11T10:06:00Z"/>
                <w:rFonts w:ascii="Calibri" w:hAnsi="Calibri" w:cs="Calibri"/>
                <w:color w:val="000000"/>
                <w:sz w:val="20"/>
              </w:rPr>
            </w:pPr>
          </w:p>
        </w:tc>
        <w:tc>
          <w:tcPr>
            <w:tcW w:w="544" w:type="pct"/>
          </w:tcPr>
          <w:p w:rsidR="00D74835" w:rsidRPr="00B745A6" w:rsidRDefault="00D74835" w:rsidP="00D74835">
            <w:pPr>
              <w:pStyle w:val="TAL"/>
              <w:spacing w:after="180"/>
              <w:rPr>
                <w:ins w:id="486" w:author="Zhangqian (Zq)" w:date="2020-03-11T10:06:00Z"/>
                <w:rFonts w:ascii="Calibri" w:hAnsi="Calibri" w:cs="Calibri"/>
                <w:color w:val="000000"/>
                <w:sz w:val="20"/>
              </w:rPr>
            </w:pPr>
            <w:ins w:id="487" w:author="Zhangqian (Zq)" w:date="2020-03-11T10:19:00Z">
              <w:r w:rsidRPr="00D54285">
                <w:rPr>
                  <w:rFonts w:ascii="Calibri" w:hAnsi="Calibri" w:cs="Calibri" w:hint="eastAsia"/>
                  <w:color w:val="000000"/>
                  <w:sz w:val="20"/>
                  <w:lang w:eastAsia="zh-CN"/>
                </w:rPr>
                <w:t>no</w:t>
              </w:r>
            </w:ins>
          </w:p>
        </w:tc>
        <w:tc>
          <w:tcPr>
            <w:tcW w:w="608" w:type="pct"/>
          </w:tcPr>
          <w:p w:rsidR="00D74835" w:rsidRPr="00B745A6" w:rsidRDefault="00D74835" w:rsidP="00D74835">
            <w:pPr>
              <w:pStyle w:val="TAL"/>
              <w:spacing w:after="180"/>
              <w:rPr>
                <w:ins w:id="488" w:author="Zhangqian (Zq)" w:date="2020-03-11T10:06:00Z"/>
                <w:rFonts w:ascii="Calibri" w:hAnsi="Calibri" w:cs="Calibri"/>
                <w:color w:val="000000"/>
                <w:sz w:val="20"/>
              </w:rPr>
            </w:pPr>
            <w:ins w:id="489" w:author="Zhangqian (Zq)" w:date="2020-03-11T10:19:00Z">
              <w:r w:rsidRPr="007D1B0B">
                <w:rPr>
                  <w:rFonts w:ascii="Calibri" w:hAnsi="Calibri" w:cs="Calibri" w:hint="eastAsia"/>
                  <w:color w:val="000000"/>
                  <w:sz w:val="20"/>
                  <w:lang w:eastAsia="zh-CN"/>
                </w:rPr>
                <w:t>no</w:t>
              </w:r>
            </w:ins>
          </w:p>
        </w:tc>
        <w:tc>
          <w:tcPr>
            <w:tcW w:w="769" w:type="pct"/>
          </w:tcPr>
          <w:p w:rsidR="00D74835" w:rsidRPr="00B745A6" w:rsidRDefault="00D74835" w:rsidP="00D74835">
            <w:pPr>
              <w:pStyle w:val="TAL"/>
              <w:spacing w:after="180"/>
              <w:rPr>
                <w:ins w:id="490" w:author="Zhangqian (Zq)" w:date="2020-03-11T10:06:00Z"/>
                <w:rFonts w:ascii="Calibri" w:hAnsi="Calibri" w:cs="Calibri"/>
                <w:color w:val="000000"/>
                <w:sz w:val="20"/>
              </w:rPr>
            </w:pPr>
            <w:ins w:id="491" w:author="Zhangqian (Zq)" w:date="2020-03-11T10:19:00Z">
              <w:r w:rsidRPr="002512C4">
                <w:rPr>
                  <w:rFonts w:ascii="Calibri" w:hAnsi="Calibri" w:cs="Calibri" w:hint="eastAsia"/>
                  <w:color w:val="000000"/>
                  <w:sz w:val="20"/>
                  <w:lang w:eastAsia="zh-CN"/>
                </w:rPr>
                <w:t>All open</w:t>
              </w:r>
            </w:ins>
          </w:p>
        </w:tc>
      </w:tr>
      <w:tr w:rsidR="00D74835" w:rsidRPr="00150D7D" w:rsidTr="003F5AFA">
        <w:trPr>
          <w:cantSplit/>
          <w:trHeight w:val="567"/>
          <w:ins w:id="492" w:author="Zhangqian (Zq)" w:date="2020-03-11T10:06:00Z"/>
        </w:trPr>
        <w:tc>
          <w:tcPr>
            <w:tcW w:w="933" w:type="pct"/>
            <w:vAlign w:val="center"/>
          </w:tcPr>
          <w:p w:rsidR="00D74835" w:rsidRPr="003D0B8F" w:rsidRDefault="00D74835" w:rsidP="00D74835">
            <w:pPr>
              <w:rPr>
                <w:ins w:id="493" w:author="Zhangqian (Zq)" w:date="2020-03-11T10:06:00Z"/>
                <w:rFonts w:ascii="Arial" w:hAnsi="Arial" w:cs="Arial"/>
                <w:color w:val="000000"/>
                <w:lang w:eastAsia="ja-JP"/>
              </w:rPr>
            </w:pPr>
            <w:ins w:id="494" w:author="Zhangqian (Zq)" w:date="2020-03-11T10:06:00Z">
              <w:r w:rsidRPr="003D0B8F">
                <w:rPr>
                  <w:rFonts w:ascii="Arial" w:hAnsi="Arial" w:cs="Arial"/>
                  <w:color w:val="000000"/>
                  <w:lang w:eastAsia="ja-JP"/>
                </w:rPr>
                <w:t>CA_2A-46D-66A_BCS0</w:t>
              </w:r>
            </w:ins>
          </w:p>
        </w:tc>
        <w:tc>
          <w:tcPr>
            <w:tcW w:w="543" w:type="pct"/>
            <w:vAlign w:val="center"/>
          </w:tcPr>
          <w:p w:rsidR="00D74835" w:rsidRPr="003D0B8F" w:rsidRDefault="00D74835" w:rsidP="00D74835">
            <w:pPr>
              <w:pStyle w:val="TAL"/>
              <w:spacing w:after="180"/>
              <w:rPr>
                <w:ins w:id="495" w:author="Zhangqian (Zq)" w:date="2020-03-11T10:06:00Z"/>
                <w:rFonts w:cs="Arial"/>
                <w:color w:val="000000"/>
                <w:sz w:val="20"/>
                <w:lang w:eastAsia="ja-JP"/>
              </w:rPr>
            </w:pPr>
            <w:ins w:id="496" w:author="Zhangqian (Zq)" w:date="2020-03-11T10:06:00Z">
              <w:r w:rsidRPr="003D0B8F">
                <w:rPr>
                  <w:rFonts w:cs="Arial"/>
                  <w:color w:val="000000"/>
                  <w:sz w:val="20"/>
                  <w:lang w:eastAsia="ja-JP"/>
                </w:rPr>
                <w:t>REL-11</w:t>
              </w:r>
            </w:ins>
          </w:p>
        </w:tc>
        <w:tc>
          <w:tcPr>
            <w:tcW w:w="672" w:type="pct"/>
            <w:vAlign w:val="center"/>
          </w:tcPr>
          <w:p w:rsidR="00D74835" w:rsidRPr="003D0B8F" w:rsidRDefault="00D74835" w:rsidP="00D74835">
            <w:pPr>
              <w:pStyle w:val="TAL"/>
              <w:spacing w:after="180"/>
              <w:rPr>
                <w:ins w:id="497" w:author="Zhangqian (Zq)" w:date="2020-03-11T10:06:00Z"/>
                <w:rFonts w:cs="Arial"/>
                <w:color w:val="000000"/>
                <w:sz w:val="20"/>
                <w:lang w:eastAsia="ja-JP"/>
              </w:rPr>
            </w:pPr>
            <w:ins w:id="498" w:author="Zhangqian (Zq)" w:date="2020-03-11T10:06:00Z">
              <w:r w:rsidRPr="003D0B8F">
                <w:rPr>
                  <w:rFonts w:cs="Arial"/>
                  <w:color w:val="000000"/>
                  <w:sz w:val="20"/>
                  <w:lang w:eastAsia="ja-JP"/>
                </w:rPr>
                <w:t>Zheng Zhao,  Verizon</w:t>
              </w:r>
            </w:ins>
          </w:p>
        </w:tc>
        <w:tc>
          <w:tcPr>
            <w:tcW w:w="931" w:type="pct"/>
          </w:tcPr>
          <w:p w:rsidR="00D74835" w:rsidRPr="00B745A6" w:rsidRDefault="00D74835" w:rsidP="00D74835">
            <w:pPr>
              <w:pStyle w:val="TAL"/>
              <w:spacing w:after="180"/>
              <w:rPr>
                <w:ins w:id="499" w:author="Zhangqian (Zq)" w:date="2020-03-11T10:06:00Z"/>
                <w:rFonts w:ascii="Calibri" w:hAnsi="Calibri" w:cs="Calibri"/>
                <w:color w:val="000000"/>
                <w:sz w:val="20"/>
              </w:rPr>
            </w:pPr>
          </w:p>
        </w:tc>
        <w:tc>
          <w:tcPr>
            <w:tcW w:w="544" w:type="pct"/>
          </w:tcPr>
          <w:p w:rsidR="00D74835" w:rsidRPr="00B745A6" w:rsidRDefault="00D74835" w:rsidP="00D74835">
            <w:pPr>
              <w:pStyle w:val="TAL"/>
              <w:spacing w:after="180"/>
              <w:rPr>
                <w:ins w:id="500" w:author="Zhangqian (Zq)" w:date="2020-03-11T10:06:00Z"/>
                <w:rFonts w:ascii="Calibri" w:hAnsi="Calibri" w:cs="Calibri"/>
                <w:color w:val="000000"/>
                <w:sz w:val="20"/>
              </w:rPr>
            </w:pPr>
            <w:ins w:id="501" w:author="Zhangqian (Zq)" w:date="2020-03-11T10:19:00Z">
              <w:r w:rsidRPr="00D54285">
                <w:rPr>
                  <w:rFonts w:ascii="Calibri" w:hAnsi="Calibri" w:cs="Calibri" w:hint="eastAsia"/>
                  <w:color w:val="000000"/>
                  <w:sz w:val="20"/>
                  <w:lang w:eastAsia="zh-CN"/>
                </w:rPr>
                <w:t>no</w:t>
              </w:r>
            </w:ins>
          </w:p>
        </w:tc>
        <w:tc>
          <w:tcPr>
            <w:tcW w:w="608" w:type="pct"/>
          </w:tcPr>
          <w:p w:rsidR="00D74835" w:rsidRPr="00B745A6" w:rsidRDefault="00D74835" w:rsidP="00D74835">
            <w:pPr>
              <w:pStyle w:val="TAL"/>
              <w:spacing w:after="180"/>
              <w:rPr>
                <w:ins w:id="502" w:author="Zhangqian (Zq)" w:date="2020-03-11T10:06:00Z"/>
                <w:rFonts w:ascii="Calibri" w:hAnsi="Calibri" w:cs="Calibri"/>
                <w:color w:val="000000"/>
                <w:sz w:val="20"/>
              </w:rPr>
            </w:pPr>
            <w:ins w:id="503" w:author="Zhangqian (Zq)" w:date="2020-03-11T10:19:00Z">
              <w:r w:rsidRPr="007D1B0B">
                <w:rPr>
                  <w:rFonts w:ascii="Calibri" w:hAnsi="Calibri" w:cs="Calibri" w:hint="eastAsia"/>
                  <w:color w:val="000000"/>
                  <w:sz w:val="20"/>
                  <w:lang w:eastAsia="zh-CN"/>
                </w:rPr>
                <w:t>no</w:t>
              </w:r>
            </w:ins>
          </w:p>
        </w:tc>
        <w:tc>
          <w:tcPr>
            <w:tcW w:w="769" w:type="pct"/>
          </w:tcPr>
          <w:p w:rsidR="00D74835" w:rsidRPr="00B745A6" w:rsidRDefault="00D74835" w:rsidP="00D74835">
            <w:pPr>
              <w:pStyle w:val="TAL"/>
              <w:spacing w:after="180"/>
              <w:rPr>
                <w:ins w:id="504" w:author="Zhangqian (Zq)" w:date="2020-03-11T10:06:00Z"/>
                <w:rFonts w:ascii="Calibri" w:hAnsi="Calibri" w:cs="Calibri"/>
                <w:color w:val="000000"/>
                <w:sz w:val="20"/>
              </w:rPr>
            </w:pPr>
            <w:ins w:id="505" w:author="Zhangqian (Zq)" w:date="2020-03-11T10:19:00Z">
              <w:r w:rsidRPr="002512C4">
                <w:rPr>
                  <w:rFonts w:ascii="Calibri" w:hAnsi="Calibri" w:cs="Calibri" w:hint="eastAsia"/>
                  <w:color w:val="000000"/>
                  <w:sz w:val="20"/>
                  <w:lang w:eastAsia="zh-CN"/>
                </w:rPr>
                <w:t>All open</w:t>
              </w:r>
            </w:ins>
          </w:p>
        </w:tc>
      </w:tr>
    </w:tbl>
    <w:p w:rsidR="00ED40A1" w:rsidRPr="00ED40A1" w:rsidRDefault="00ED40A1" w:rsidP="00ED40A1">
      <w:pPr>
        <w:rPr>
          <w:rFonts w:eastAsia="Yu Mincho"/>
          <w:lang w:eastAsia="ja-JP"/>
        </w:rPr>
      </w:pP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ED40A1" w:rsidRPr="00325BBF" w:rsidRDefault="00ED40A1" w:rsidP="00ED40A1">
      <w:pPr>
        <w:overflowPunct/>
        <w:autoSpaceDE/>
        <w:autoSpaceDN/>
        <w:snapToGrid w:val="0"/>
        <w:spacing w:after="0"/>
        <w:textAlignment w:val="auto"/>
        <w:rPr>
          <w:rFonts w:ascii="Arial" w:eastAsia="宋体" w:hAnsi="Arial" w:cs="Arial"/>
          <w:bCs/>
          <w:lang w:eastAsia="zh-CN"/>
        </w:rPr>
      </w:pPr>
      <w:r w:rsidRPr="00531815">
        <w:rPr>
          <w:rFonts w:ascii="Arial" w:eastAsiaTheme="minorEastAsia" w:hAnsi="Arial" w:cs="Arial" w:hint="eastAsia"/>
          <w:bCs/>
          <w:lang w:eastAsia="zh-CN"/>
        </w:rPr>
        <w:t>[</w:t>
      </w:r>
      <w:r w:rsidRPr="00531815">
        <w:rPr>
          <w:rFonts w:ascii="Arial" w:eastAsiaTheme="minorEastAsia" w:hAnsi="Arial" w:cs="Arial"/>
          <w:bCs/>
          <w:lang w:eastAsia="zh-CN"/>
        </w:rPr>
        <w:t>1</w:t>
      </w:r>
      <w:r w:rsidRPr="00531815">
        <w:rPr>
          <w:rFonts w:ascii="Arial" w:eastAsiaTheme="minorEastAsia" w:hAnsi="Arial" w:cs="Arial" w:hint="eastAsia"/>
          <w:bCs/>
          <w:lang w:eastAsia="zh-CN"/>
        </w:rPr>
        <w:t>]</w:t>
      </w:r>
      <w:r w:rsidRPr="00531815">
        <w:rPr>
          <w:rFonts w:ascii="Arial" w:eastAsiaTheme="minorEastAsia" w:hAnsi="Arial" w:cs="Arial"/>
          <w:bCs/>
          <w:lang w:eastAsia="zh-CN"/>
        </w:rPr>
        <w:t xml:space="preserve"> </w:t>
      </w:r>
      <w:r>
        <w:rPr>
          <w:rFonts w:ascii="Arial" w:eastAsiaTheme="minorEastAsia" w:hAnsi="Arial" w:cs="Arial"/>
          <w:bCs/>
          <w:lang w:eastAsia="zh-CN"/>
        </w:rPr>
        <w:t>RP-19</w:t>
      </w:r>
      <w:r w:rsidR="003F5AFA">
        <w:rPr>
          <w:rFonts w:ascii="Arial" w:eastAsiaTheme="minorEastAsia" w:hAnsi="Arial" w:cs="Arial"/>
          <w:bCs/>
          <w:lang w:eastAsia="zh-CN"/>
        </w:rPr>
        <w:t>2811</w:t>
      </w:r>
      <w:r>
        <w:rPr>
          <w:rFonts w:ascii="Arial" w:eastAsiaTheme="minorEastAsia" w:hAnsi="Arial" w:cs="Arial"/>
          <w:bCs/>
          <w:lang w:eastAsia="zh-CN"/>
        </w:rPr>
        <w:t xml:space="preserve"> </w:t>
      </w:r>
      <w:r w:rsidRPr="008637E9">
        <w:rPr>
          <w:rFonts w:ascii="Arial" w:eastAsia="宋体" w:hAnsi="Arial" w:cs="Arial"/>
          <w:bCs/>
          <w:lang w:eastAsia="zh-CN"/>
        </w:rPr>
        <w:t>“</w:t>
      </w:r>
      <w:r>
        <w:rPr>
          <w:rFonts w:ascii="Arial" w:eastAsia="Batang" w:hAnsi="Arial" w:cs="Arial"/>
          <w:lang w:eastAsia="zh-CN"/>
        </w:rPr>
        <w:t>revised</w:t>
      </w:r>
      <w:r w:rsidRPr="007E676C">
        <w:rPr>
          <w:rFonts w:ascii="Arial" w:eastAsia="Batang" w:hAnsi="Arial" w:cs="Arial"/>
          <w:lang w:eastAsia="zh-CN"/>
        </w:rPr>
        <w:t xml:space="preserve"> WID on Rel16 LTE inter-band CA for </w:t>
      </w:r>
      <w:r w:rsidRPr="007E676C">
        <w:rPr>
          <w:rFonts w:ascii="Arial" w:hAnsi="Arial" w:cs="Arial" w:hint="eastAsia"/>
          <w:lang w:eastAsia="ja-JP"/>
        </w:rPr>
        <w:t>3 bands</w:t>
      </w:r>
      <w:r w:rsidRPr="007E676C">
        <w:rPr>
          <w:rFonts w:ascii="Arial" w:eastAsia="Batang" w:hAnsi="Arial" w:cs="Arial"/>
          <w:lang w:eastAsia="zh-CN"/>
        </w:rPr>
        <w:t xml:space="preserve"> DL with 1 band UL</w:t>
      </w:r>
      <w:r>
        <w:rPr>
          <w:rFonts w:ascii="Arial" w:eastAsia="宋体" w:hAnsi="Arial" w:cs="Arial"/>
          <w:bCs/>
          <w:lang w:eastAsia="zh-CN"/>
        </w:rPr>
        <w:t>”, Huawei</w:t>
      </w:r>
      <w:r w:rsidRPr="008637E9">
        <w:rPr>
          <w:rFonts w:ascii="Arial" w:eastAsia="宋体" w:hAnsi="Arial" w:cs="Arial"/>
          <w:bCs/>
          <w:lang w:eastAsia="zh-CN"/>
        </w:rPr>
        <w:t>,</w:t>
      </w:r>
      <w:r>
        <w:rPr>
          <w:rFonts w:ascii="Arial" w:eastAsia="宋体" w:hAnsi="Arial" w:cs="Arial"/>
          <w:bCs/>
          <w:lang w:eastAsia="zh-CN"/>
        </w:rPr>
        <w:t xml:space="preserve"> HiSilicon</w:t>
      </w:r>
      <w:r w:rsidRPr="008637E9">
        <w:rPr>
          <w:rFonts w:ascii="Arial" w:eastAsia="宋体" w:hAnsi="Arial" w:cs="Arial"/>
          <w:bCs/>
          <w:lang w:eastAsia="zh-CN"/>
        </w:rPr>
        <w:t xml:space="preserve"> RAN</w:t>
      </w:r>
      <w:r>
        <w:rPr>
          <w:rFonts w:ascii="Arial" w:eastAsia="宋体" w:hAnsi="Arial" w:cs="Arial"/>
          <w:bCs/>
          <w:lang w:eastAsia="zh-CN"/>
        </w:rPr>
        <w:t>#</w:t>
      </w:r>
      <w:r w:rsidR="00711EEC">
        <w:rPr>
          <w:rFonts w:ascii="Arial" w:eastAsia="宋体" w:hAnsi="Arial" w:cs="Arial"/>
          <w:bCs/>
          <w:lang w:eastAsia="zh-CN"/>
        </w:rPr>
        <w:t>8</w:t>
      </w:r>
      <w:r w:rsidR="003F5AFA">
        <w:rPr>
          <w:rFonts w:ascii="Arial" w:eastAsia="宋体" w:hAnsi="Arial" w:cs="Arial"/>
          <w:bCs/>
          <w:lang w:eastAsia="zh-CN"/>
        </w:rPr>
        <w:t>6</w:t>
      </w:r>
    </w:p>
    <w:p w:rsidR="00ED40A1" w:rsidRPr="00531815" w:rsidRDefault="00ED40A1" w:rsidP="00ED40A1">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2</w:t>
      </w:r>
      <w:r>
        <w:rPr>
          <w:rFonts w:ascii="Arial" w:eastAsiaTheme="minorEastAsia" w:hAnsi="Arial" w:cs="Arial" w:hint="eastAsia"/>
          <w:lang w:eastAsia="zh-CN"/>
        </w:rPr>
        <w:t>]</w:t>
      </w:r>
      <w:r>
        <w:rPr>
          <w:rFonts w:ascii="Arial" w:eastAsiaTheme="minorEastAsia" w:hAnsi="Arial" w:cs="Arial"/>
          <w:lang w:eastAsia="zh-CN"/>
        </w:rPr>
        <w:t xml:space="preserve"> </w:t>
      </w:r>
      <w:r w:rsidR="003F5AFA">
        <w:rPr>
          <w:rFonts w:ascii="Arial" w:eastAsiaTheme="minorEastAsia" w:hAnsi="Arial" w:cs="Arial"/>
          <w:bCs/>
          <w:lang w:eastAsia="zh-CN"/>
        </w:rPr>
        <w:t>R4-2001778</w:t>
      </w:r>
      <w:r>
        <w:rPr>
          <w:rFonts w:ascii="Arial" w:eastAsiaTheme="minorEastAsia" w:hAnsi="Arial" w:cs="Arial"/>
          <w:bCs/>
          <w:lang w:eastAsia="zh-CN"/>
        </w:rPr>
        <w:t xml:space="preserve"> </w:t>
      </w:r>
      <w:r w:rsidRPr="008637E9">
        <w:rPr>
          <w:rFonts w:ascii="Arial" w:eastAsia="宋体" w:hAnsi="Arial" w:cs="Arial"/>
          <w:bCs/>
          <w:lang w:eastAsia="zh-CN"/>
        </w:rPr>
        <w:t>“</w:t>
      </w:r>
      <w:r>
        <w:rPr>
          <w:rFonts w:ascii="Arial" w:eastAsia="Batang" w:hAnsi="Arial" w:cs="Arial"/>
          <w:lang w:eastAsia="zh-CN"/>
        </w:rPr>
        <w:fldChar w:fldCharType="begin"/>
      </w:r>
      <w:r>
        <w:rPr>
          <w:rFonts w:ascii="Arial" w:eastAsia="Batang" w:hAnsi="Arial" w:cs="Arial"/>
          <w:lang w:eastAsia="zh-CN"/>
        </w:rPr>
        <w:instrText xml:space="preserve"> DOCPROPERTY  CrTitle  \* MERGEFORMAT </w:instrText>
      </w:r>
      <w:r>
        <w:rPr>
          <w:rFonts w:ascii="Arial" w:eastAsia="Batang" w:hAnsi="Arial" w:cs="Arial"/>
          <w:lang w:eastAsia="zh-CN"/>
        </w:rPr>
        <w:fldChar w:fldCharType="separate"/>
      </w:r>
      <w:r w:rsidRPr="00CC400F">
        <w:rPr>
          <w:rFonts w:ascii="Arial" w:eastAsia="Batang" w:hAnsi="Arial" w:cs="Arial"/>
          <w:lang w:eastAsia="zh-CN"/>
        </w:rPr>
        <w:t>Introduction of completed R16 3DL band combinations to TS 36.101</w:t>
      </w:r>
      <w:r>
        <w:rPr>
          <w:rFonts w:ascii="Arial" w:eastAsia="Batang" w:hAnsi="Arial" w:cs="Arial"/>
          <w:lang w:eastAsia="zh-CN"/>
        </w:rPr>
        <w:fldChar w:fldCharType="end"/>
      </w:r>
      <w:r>
        <w:rPr>
          <w:rFonts w:ascii="Arial" w:eastAsia="宋体" w:hAnsi="Arial" w:cs="Arial"/>
          <w:bCs/>
          <w:lang w:eastAsia="zh-CN"/>
        </w:rPr>
        <w:t xml:space="preserve">”, Huawei, HiSilicon, </w:t>
      </w:r>
      <w:r w:rsidRPr="008637E9">
        <w:rPr>
          <w:rFonts w:ascii="Arial" w:eastAsia="宋体" w:hAnsi="Arial" w:cs="Arial"/>
          <w:bCs/>
          <w:lang w:eastAsia="zh-CN"/>
        </w:rPr>
        <w:t>RAN</w:t>
      </w:r>
      <w:r>
        <w:rPr>
          <w:rFonts w:ascii="Arial" w:eastAsia="宋体" w:hAnsi="Arial" w:cs="Arial"/>
          <w:bCs/>
          <w:lang w:eastAsia="zh-CN"/>
        </w:rPr>
        <w:t>4#9</w:t>
      </w:r>
      <w:r w:rsidR="00711EEC">
        <w:rPr>
          <w:rFonts w:ascii="Arial" w:eastAsia="宋体" w:hAnsi="Arial" w:cs="Arial"/>
          <w:bCs/>
          <w:lang w:eastAsia="zh-CN"/>
        </w:rPr>
        <w:t>3</w:t>
      </w:r>
    </w:p>
    <w:p w:rsidR="00701410" w:rsidRPr="003E3A1A" w:rsidRDefault="00701410" w:rsidP="003E3A1A">
      <w:pPr>
        <w:overflowPunct/>
        <w:autoSpaceDE/>
        <w:autoSpaceDN/>
        <w:snapToGrid w:val="0"/>
        <w:spacing w:after="0"/>
        <w:textAlignment w:val="auto"/>
        <w:rPr>
          <w:rFonts w:ascii="Arial" w:hAnsi="Arial" w:cs="Arial"/>
          <w:lang w:eastAsia="ja-JP"/>
        </w:rPr>
      </w:pPr>
    </w:p>
    <w:p w:rsidR="00B745A6" w:rsidRDefault="00B745A6" w:rsidP="004F218A">
      <w:pPr>
        <w:tabs>
          <w:tab w:val="left" w:pos="567"/>
        </w:tabs>
        <w:overflowPunct/>
        <w:autoSpaceDE/>
        <w:autoSpaceDN/>
        <w:snapToGrid w:val="0"/>
        <w:spacing w:after="0"/>
        <w:textAlignment w:val="auto"/>
        <w:rPr>
          <w:sz w:val="12"/>
          <w:szCs w:val="12"/>
        </w:rPr>
      </w:pPr>
      <w:r>
        <w:rPr>
          <w:sz w:val="12"/>
          <w:szCs w:val="12"/>
        </w:rPr>
        <w:tab/>
      </w:r>
    </w:p>
    <w:p w:rsidR="00556D12" w:rsidRDefault="00B745A6" w:rsidP="00556D12">
      <w:pPr>
        <w:pStyle w:val="FP"/>
        <w:rPr>
          <w:sz w:val="12"/>
          <w:szCs w:val="12"/>
        </w:rPr>
      </w:pPr>
      <w:r>
        <w:rPr>
          <w:sz w:val="12"/>
          <w:szCs w:val="12"/>
        </w:rPr>
        <w:tab/>
      </w:r>
      <w:r w:rsidR="00556D12">
        <w:rPr>
          <w:sz w:val="12"/>
          <w:szCs w:val="12"/>
        </w:rPr>
        <w:t>18.02.2020</w:t>
      </w:r>
      <w:r w:rsidR="00556D12">
        <w:rPr>
          <w:sz w:val="12"/>
          <w:szCs w:val="12"/>
        </w:rPr>
        <w:tab/>
      </w:r>
      <w:r w:rsidR="00556D12">
        <w:rPr>
          <w:sz w:val="12"/>
          <w:szCs w:val="12"/>
        </w:rPr>
        <w:tab/>
        <w:t>minor adaptations for RAN #87e</w:t>
      </w:r>
    </w:p>
    <w:p w:rsidR="004F218A" w:rsidRDefault="00B745A6" w:rsidP="004F218A">
      <w:pPr>
        <w:tabs>
          <w:tab w:val="left" w:pos="567"/>
        </w:tabs>
        <w:overflowPunct/>
        <w:autoSpaceDE/>
        <w:autoSpaceDN/>
        <w:snapToGrid w:val="0"/>
        <w:spacing w:after="0"/>
        <w:textAlignment w:val="auto"/>
        <w:rPr>
          <w:rFonts w:ascii="Arial" w:hAnsi="Arial" w:cs="Arial"/>
          <w:bCs/>
        </w:rPr>
      </w:pPr>
      <w:bookmarkStart w:id="506" w:name="_GoBack"/>
      <w:bookmarkEnd w:id="506"/>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lastRenderedPageBreak/>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7204" w:rsidRDefault="000E7204">
      <w:r>
        <w:separator/>
      </w:r>
    </w:p>
  </w:endnote>
  <w:endnote w:type="continuationSeparator" w:id="0">
    <w:p w:rsidR="000E7204" w:rsidRDefault="000E7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Yu Mincho">
    <w:altName w:val="MS Mincho"/>
    <w:charset w:val="80"/>
    <w:family w:val="roman"/>
    <w:pitch w:val="variable"/>
    <w:sig w:usb0="00000000" w:usb1="2AC7FCF0" w:usb2="00000012" w:usb3="00000000" w:csb0="0002009F" w:csb1="00000000"/>
  </w:font>
  <w:font w:name="等线 Light">
    <w:panose1 w:val="00000000000000000000"/>
    <w:charset w:val="86"/>
    <w:family w:val="roman"/>
    <w:notTrueType/>
    <w:pitch w:val="default"/>
  </w:font>
  <w:font w:name="Yu Gothic Light">
    <w:altName w:val="游ゴシック Light"/>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E60" w:rsidRDefault="008D0E60">
    <w:pPr>
      <w:pStyle w:val="ab"/>
    </w:pPr>
    <w:r>
      <w:rPr>
        <w:rStyle w:val="ac"/>
      </w:rPr>
      <w:fldChar w:fldCharType="begin"/>
    </w:r>
    <w:r>
      <w:rPr>
        <w:rStyle w:val="ac"/>
      </w:rPr>
      <w:instrText xml:space="preserve"> PAGE </w:instrText>
    </w:r>
    <w:r>
      <w:rPr>
        <w:rStyle w:val="ac"/>
      </w:rPr>
      <w:fldChar w:fldCharType="separate"/>
    </w:r>
    <w:r w:rsidR="00556D12">
      <w:rPr>
        <w:rStyle w:val="ac"/>
      </w:rPr>
      <w:t>15</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556D12">
      <w:rPr>
        <w:rStyle w:val="ac"/>
      </w:rPr>
      <w:t>15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7204" w:rsidRDefault="000E7204">
      <w:r>
        <w:separator/>
      </w:r>
    </w:p>
  </w:footnote>
  <w:footnote w:type="continuationSeparator" w:id="0">
    <w:p w:rsidR="000E7204" w:rsidRDefault="000E72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6265"/>
    <w:rsid w:val="0004456C"/>
    <w:rsid w:val="0005259B"/>
    <w:rsid w:val="00053FEE"/>
    <w:rsid w:val="00060AE4"/>
    <w:rsid w:val="000746A7"/>
    <w:rsid w:val="000910BB"/>
    <w:rsid w:val="000926AF"/>
    <w:rsid w:val="000A3ED2"/>
    <w:rsid w:val="000C00FA"/>
    <w:rsid w:val="000C51AA"/>
    <w:rsid w:val="000D17BC"/>
    <w:rsid w:val="000D2186"/>
    <w:rsid w:val="000E4F35"/>
    <w:rsid w:val="000E7204"/>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3E08"/>
    <w:rsid w:val="001F486F"/>
    <w:rsid w:val="00207DC4"/>
    <w:rsid w:val="0022485E"/>
    <w:rsid w:val="00243A99"/>
    <w:rsid w:val="0029567C"/>
    <w:rsid w:val="00301B7A"/>
    <w:rsid w:val="00306D59"/>
    <w:rsid w:val="00310B1B"/>
    <w:rsid w:val="00313B8D"/>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C5636"/>
    <w:rsid w:val="003D5036"/>
    <w:rsid w:val="003D764D"/>
    <w:rsid w:val="003E3A1A"/>
    <w:rsid w:val="003F1B9F"/>
    <w:rsid w:val="003F5AFA"/>
    <w:rsid w:val="0040091C"/>
    <w:rsid w:val="00406D7A"/>
    <w:rsid w:val="004258BA"/>
    <w:rsid w:val="004531C9"/>
    <w:rsid w:val="00457D91"/>
    <w:rsid w:val="00460C31"/>
    <w:rsid w:val="00464E5B"/>
    <w:rsid w:val="0047055A"/>
    <w:rsid w:val="00474450"/>
    <w:rsid w:val="004873E6"/>
    <w:rsid w:val="004B15B8"/>
    <w:rsid w:val="004B377C"/>
    <w:rsid w:val="004B3941"/>
    <w:rsid w:val="004B566C"/>
    <w:rsid w:val="004B7B48"/>
    <w:rsid w:val="004D4AB1"/>
    <w:rsid w:val="004D530C"/>
    <w:rsid w:val="004F218A"/>
    <w:rsid w:val="0050334E"/>
    <w:rsid w:val="00505387"/>
    <w:rsid w:val="00512DF7"/>
    <w:rsid w:val="005141E7"/>
    <w:rsid w:val="00515127"/>
    <w:rsid w:val="00517E63"/>
    <w:rsid w:val="00526B0D"/>
    <w:rsid w:val="0055346F"/>
    <w:rsid w:val="00556D12"/>
    <w:rsid w:val="005579FF"/>
    <w:rsid w:val="005776DD"/>
    <w:rsid w:val="00582117"/>
    <w:rsid w:val="0058478F"/>
    <w:rsid w:val="00593315"/>
    <w:rsid w:val="005A170D"/>
    <w:rsid w:val="005A6C96"/>
    <w:rsid w:val="005D0418"/>
    <w:rsid w:val="005E1D58"/>
    <w:rsid w:val="005F6831"/>
    <w:rsid w:val="00610E37"/>
    <w:rsid w:val="0061389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11EEC"/>
    <w:rsid w:val="00721CF6"/>
    <w:rsid w:val="00722F8C"/>
    <w:rsid w:val="00723E46"/>
    <w:rsid w:val="00723FF1"/>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3346"/>
    <w:rsid w:val="008960DE"/>
    <w:rsid w:val="008A36DF"/>
    <w:rsid w:val="008C1698"/>
    <w:rsid w:val="008C1A3D"/>
    <w:rsid w:val="008D01C3"/>
    <w:rsid w:val="008D0E60"/>
    <w:rsid w:val="008D1E13"/>
    <w:rsid w:val="008D6549"/>
    <w:rsid w:val="008D70D2"/>
    <w:rsid w:val="00900AE8"/>
    <w:rsid w:val="00900DAD"/>
    <w:rsid w:val="00911309"/>
    <w:rsid w:val="0091408E"/>
    <w:rsid w:val="009378CA"/>
    <w:rsid w:val="0095025E"/>
    <w:rsid w:val="00955C4C"/>
    <w:rsid w:val="00963462"/>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745A6"/>
    <w:rsid w:val="00B84623"/>
    <w:rsid w:val="00BB66D5"/>
    <w:rsid w:val="00BC7E6E"/>
    <w:rsid w:val="00BE1D1F"/>
    <w:rsid w:val="00BE5E66"/>
    <w:rsid w:val="00C00281"/>
    <w:rsid w:val="00C05625"/>
    <w:rsid w:val="00C1751E"/>
    <w:rsid w:val="00C17C6C"/>
    <w:rsid w:val="00C21055"/>
    <w:rsid w:val="00C21339"/>
    <w:rsid w:val="00C266F9"/>
    <w:rsid w:val="00C371EA"/>
    <w:rsid w:val="00C445AD"/>
    <w:rsid w:val="00C44CBA"/>
    <w:rsid w:val="00C458F0"/>
    <w:rsid w:val="00C4666A"/>
    <w:rsid w:val="00C479A3"/>
    <w:rsid w:val="00C50477"/>
    <w:rsid w:val="00C74DAF"/>
    <w:rsid w:val="00C80116"/>
    <w:rsid w:val="00C87BFC"/>
    <w:rsid w:val="00CB6658"/>
    <w:rsid w:val="00CF5E71"/>
    <w:rsid w:val="00CF7FAC"/>
    <w:rsid w:val="00D160C1"/>
    <w:rsid w:val="00D17794"/>
    <w:rsid w:val="00D22398"/>
    <w:rsid w:val="00D35E6C"/>
    <w:rsid w:val="00D36DC2"/>
    <w:rsid w:val="00D436CF"/>
    <w:rsid w:val="00D45B2F"/>
    <w:rsid w:val="00D46E88"/>
    <w:rsid w:val="00D60BD6"/>
    <w:rsid w:val="00D613A9"/>
    <w:rsid w:val="00D70D86"/>
    <w:rsid w:val="00D73C44"/>
    <w:rsid w:val="00D74835"/>
    <w:rsid w:val="00D76BA4"/>
    <w:rsid w:val="00D8021D"/>
    <w:rsid w:val="00D82D10"/>
    <w:rsid w:val="00D86784"/>
    <w:rsid w:val="00DB2789"/>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24C1"/>
    <w:rsid w:val="00EC5571"/>
    <w:rsid w:val="00ED0E8F"/>
    <w:rsid w:val="00ED40A1"/>
    <w:rsid w:val="00EE1504"/>
    <w:rsid w:val="00EE3B5B"/>
    <w:rsid w:val="00EE4CC9"/>
    <w:rsid w:val="00EF4800"/>
    <w:rsid w:val="00EF674A"/>
    <w:rsid w:val="00F00A3D"/>
    <w:rsid w:val="00F1095F"/>
    <w:rsid w:val="00F17CA4"/>
    <w:rsid w:val="00F24DDD"/>
    <w:rsid w:val="00F25DFE"/>
    <w:rsid w:val="00F2770B"/>
    <w:rsid w:val="00F545F7"/>
    <w:rsid w:val="00F549A3"/>
    <w:rsid w:val="00F55CBF"/>
    <w:rsid w:val="00F614F2"/>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Char"/>
    <w:qFormat/>
    <w:rsid w:val="00E55E83"/>
    <w:pPr>
      <w:outlineLvl w:val="5"/>
    </w:pPr>
  </w:style>
  <w:style w:type="paragraph" w:styleId="7">
    <w:name w:val="heading 7"/>
    <w:basedOn w:val="H6"/>
    <w:next w:val="a0"/>
    <w:link w:val="7Char"/>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55E83"/>
    <w:pPr>
      <w:spacing w:before="180"/>
      <w:ind w:left="2693" w:hanging="2693"/>
    </w:pPr>
    <w:rPr>
      <w:b/>
    </w:rPr>
  </w:style>
  <w:style w:type="paragraph" w:styleId="10">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55E83"/>
    <w:pPr>
      <w:ind w:left="1701" w:hanging="1701"/>
    </w:pPr>
  </w:style>
  <w:style w:type="paragraph" w:styleId="40">
    <w:name w:val="toc 4"/>
    <w:basedOn w:val="30"/>
    <w:rsid w:val="00E55E83"/>
    <w:pPr>
      <w:ind w:left="1418" w:hanging="1418"/>
    </w:pPr>
  </w:style>
  <w:style w:type="paragraph" w:styleId="30">
    <w:name w:val="toc 3"/>
    <w:basedOn w:val="20"/>
    <w:rsid w:val="00E55E83"/>
    <w:pPr>
      <w:ind w:left="1134" w:hanging="1134"/>
    </w:pPr>
  </w:style>
  <w:style w:type="paragraph" w:styleId="20">
    <w:name w:val="toc 2"/>
    <w:basedOn w:val="10"/>
    <w:rsid w:val="00E55E83"/>
    <w:pPr>
      <w:keepNext w:val="0"/>
      <w:spacing w:before="0"/>
      <w:ind w:left="851" w:hanging="851"/>
    </w:pPr>
    <w:rPr>
      <w:sz w:val="20"/>
    </w:rPr>
  </w:style>
  <w:style w:type="paragraph" w:styleId="21">
    <w:name w:val="index 2"/>
    <w:basedOn w:val="11"/>
    <w:rsid w:val="00E55E83"/>
    <w:pPr>
      <w:ind w:left="284"/>
    </w:pPr>
  </w:style>
  <w:style w:type="paragraph" w:styleId="11">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2">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55E8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90">
    <w:name w:val="toc 9"/>
    <w:basedOn w:val="80"/>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0">
    <w:name w:val="toc 6"/>
    <w:basedOn w:val="50"/>
    <w:next w:val="a0"/>
    <w:rsid w:val="00E55E83"/>
    <w:pPr>
      <w:ind w:left="1985" w:hanging="1985"/>
    </w:pPr>
  </w:style>
  <w:style w:type="paragraph" w:styleId="70">
    <w:name w:val="toc 7"/>
    <w:basedOn w:val="60"/>
    <w:next w:val="a0"/>
    <w:rsid w:val="00E55E83"/>
    <w:pPr>
      <w:ind w:left="2268" w:hanging="2268"/>
    </w:pPr>
  </w:style>
  <w:style w:type="paragraph" w:styleId="23">
    <w:name w:val="List Bullet 2"/>
    <w:aliases w:val="lb2"/>
    <w:basedOn w:val="a9"/>
    <w:rsid w:val="00E55E83"/>
    <w:pPr>
      <w:ind w:left="851"/>
    </w:pPr>
  </w:style>
  <w:style w:type="paragraph" w:styleId="31">
    <w:name w:val="List Bullet 3"/>
    <w:basedOn w:val="23"/>
    <w:rsid w:val="00E55E83"/>
    <w:pPr>
      <w:ind w:left="1135"/>
    </w:pPr>
  </w:style>
  <w:style w:type="paragraph" w:styleId="a5">
    <w:name w:val="List Number"/>
    <w:basedOn w:val="aa"/>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qFormat/>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4">
    <w:name w:val="List 2"/>
    <w:basedOn w:val="aa"/>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55E83"/>
    <w:pPr>
      <w:ind w:left="1135"/>
    </w:pPr>
  </w:style>
  <w:style w:type="paragraph" w:styleId="41">
    <w:name w:val="List 4"/>
    <w:basedOn w:val="32"/>
    <w:rsid w:val="00E55E83"/>
    <w:pPr>
      <w:ind w:left="1418"/>
    </w:pPr>
  </w:style>
  <w:style w:type="paragraph" w:styleId="51">
    <w:name w:val="List 5"/>
    <w:basedOn w:val="41"/>
    <w:rsid w:val="00E55E83"/>
    <w:pPr>
      <w:ind w:left="1702"/>
    </w:pPr>
  </w:style>
  <w:style w:type="paragraph" w:customStyle="1" w:styleId="EditorsNote">
    <w:name w:val="Editor's Note"/>
    <w:basedOn w:val="NO"/>
    <w:rsid w:val="00E55E83"/>
    <w:rPr>
      <w:color w:val="FF0000"/>
    </w:rPr>
  </w:style>
  <w:style w:type="paragraph" w:styleId="aa">
    <w:name w:val="List"/>
    <w:basedOn w:val="a0"/>
    <w:rsid w:val="00E55E83"/>
    <w:pPr>
      <w:ind w:left="568" w:hanging="284"/>
    </w:pPr>
  </w:style>
  <w:style w:type="paragraph" w:styleId="a9">
    <w:name w:val="List Bullet"/>
    <w:basedOn w:val="aa"/>
    <w:rsid w:val="00E55E83"/>
  </w:style>
  <w:style w:type="paragraph" w:styleId="42">
    <w:name w:val="List Bullet 4"/>
    <w:basedOn w:val="31"/>
    <w:rsid w:val="00E55E83"/>
    <w:pPr>
      <w:ind w:left="1418"/>
    </w:pPr>
  </w:style>
  <w:style w:type="paragraph" w:styleId="52">
    <w:name w:val="List Bullet 5"/>
    <w:basedOn w:val="42"/>
    <w:rsid w:val="00E55E83"/>
    <w:pPr>
      <w:ind w:left="1702"/>
    </w:pPr>
  </w:style>
  <w:style w:type="paragraph" w:customStyle="1" w:styleId="B1">
    <w:name w:val="B1"/>
    <w:basedOn w:val="aa"/>
    <w:link w:val="B1Char1"/>
    <w:rsid w:val="00E55E83"/>
  </w:style>
  <w:style w:type="paragraph" w:customStyle="1" w:styleId="B2">
    <w:name w:val="B2"/>
    <w:basedOn w:val="24"/>
    <w:rsid w:val="00E55E83"/>
  </w:style>
  <w:style w:type="paragraph" w:customStyle="1" w:styleId="B3">
    <w:name w:val="B3"/>
    <w:basedOn w:val="32"/>
    <w:rsid w:val="00E55E83"/>
  </w:style>
  <w:style w:type="paragraph" w:customStyle="1" w:styleId="B4">
    <w:name w:val="B4"/>
    <w:basedOn w:val="41"/>
    <w:rsid w:val="00E55E83"/>
  </w:style>
  <w:style w:type="paragraph" w:customStyle="1" w:styleId="B5">
    <w:name w:val="B5"/>
    <w:basedOn w:val="51"/>
    <w:rsid w:val="00E55E83"/>
  </w:style>
  <w:style w:type="paragraph" w:styleId="ab">
    <w:name w:val="footer"/>
    <w:basedOn w:val="a6"/>
    <w:link w:val="Char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15</Pages>
  <Words>3783</Words>
  <Characters>21565</Characters>
  <Application>Microsoft Office Word</Application>
  <DocSecurity>0</DocSecurity>
  <Lines>179</Lines>
  <Paragraphs>50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25298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Zhangqian (Zq)</cp:lastModifiedBy>
  <cp:revision>4</cp:revision>
  <dcterms:created xsi:type="dcterms:W3CDTF">2020-03-11T03:15:00Z</dcterms:created>
  <dcterms:modified xsi:type="dcterms:W3CDTF">2020-03-11T13:28:00Z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(3)ipLFsWCNUU6ZwAydVFFVBivA1ZPN1SJZWCL9JKo2QDvf4op+flx/pWursvjdJfY0UB35LHSC
BPmwWWNks3yJMYKqGRxABKCtAplWcJd/HNC5Jqeo+SnFA5YhttjDJ4ziWtBWbrs1unJrjz0e
NqqNoT0//Qo//97A9BV29xM+x8XZpatJOdqi7sikPSdhJjPMZY1BUgMWml/CG6ZGDYq0Ta7R
s79/wFuHuNAVAXYMXY</vt:lpwstr>
  </property>
  <property fmtid="{D5CDD505-2E9C-101B-9397-08002B2CF9AE}" pid="11" name="_2015_ms_pID_7253431">
    <vt:lpwstr>0Vk83dYys4BIQzHeokuTX48D317rtinc0IwRBplxMb4D94nioPpYRT
0qGSIqfxqq64TfBmWsClxuZS9pBUQpDc2RGCIhIz42M3OEDgeXTfmVrWVFqhCTlf7rJExq7J
xbmC4YyOXhDUNu75HqDGOlGGLHTtWD1n1Mnmrb+mchu2agXIPE4N0571v7lcpXNDCwphvpHm
qdF9U27qkNaoB7PIrxqAyYrDhfMC7maem1i5</vt:lpwstr>
  </property>
  <property fmtid="{D5CDD505-2E9C-101B-9397-08002B2CF9AE}" pid="12" name="_2015_ms_pID_7253432">
    <vt:lpwstr>UQ==</vt:lpwstr>
  </property>
</Properties>
</file>